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DF3" w:rsidRPr="00A303A8" w:rsidRDefault="0067254B" w:rsidP="00846DF3">
      <w:pPr>
        <w:spacing w:after="0" w:line="276" w:lineRule="auto"/>
        <w:jc w:val="right"/>
        <w:rPr>
          <w:rFonts w:ascii="Times New Roman" w:eastAsiaTheme="minorEastAsia" w:hAnsi="Times New Roman" w:cs="Times New Roman"/>
          <w:color w:val="FF0000"/>
          <w:lang w:eastAsia="uk-UA"/>
        </w:rPr>
      </w:pPr>
      <w:r>
        <w:rPr>
          <w:rFonts w:ascii="Times New Roman" w:eastAsiaTheme="minorEastAsia" w:hAnsi="Times New Roman" w:cs="Times New Roman"/>
          <w:color w:val="FF0000"/>
          <w:lang w:eastAsia="uk-UA"/>
        </w:rPr>
        <w:t xml:space="preserve"> </w:t>
      </w:r>
      <w:r w:rsidR="00170D16" w:rsidRPr="00A303A8">
        <w:rPr>
          <w:rFonts w:ascii="Times New Roman" w:eastAsiaTheme="minorEastAsia" w:hAnsi="Times New Roman" w:cs="Times New Roman"/>
          <w:color w:val="FF0000"/>
          <w:lang w:eastAsia="uk-UA"/>
        </w:rPr>
        <w:t xml:space="preserve"> </w:t>
      </w:r>
      <w:r w:rsidR="00846DF3" w:rsidRPr="00A303A8">
        <w:rPr>
          <w:rFonts w:ascii="Times New Roman" w:eastAsiaTheme="minorEastAsia" w:hAnsi="Times New Roman" w:cs="Times New Roman"/>
          <w:color w:val="FF0000"/>
          <w:lang w:eastAsia="uk-UA"/>
        </w:rPr>
        <w:t xml:space="preserve">Додаток  №  1 </w:t>
      </w:r>
    </w:p>
    <w:p w:rsidR="00846DF3" w:rsidRPr="00A303A8" w:rsidRDefault="00846DF3" w:rsidP="00846DF3">
      <w:pPr>
        <w:spacing w:after="0" w:line="276" w:lineRule="auto"/>
        <w:jc w:val="right"/>
        <w:rPr>
          <w:rFonts w:ascii="Times New Roman" w:eastAsiaTheme="minorEastAsia" w:hAnsi="Times New Roman" w:cs="Times New Roman"/>
          <w:color w:val="FF0000"/>
          <w:lang w:eastAsia="uk-UA"/>
        </w:rPr>
      </w:pPr>
      <w:r w:rsidRPr="00A303A8">
        <w:rPr>
          <w:rFonts w:ascii="Times New Roman" w:eastAsiaTheme="minorEastAsia" w:hAnsi="Times New Roman" w:cs="Times New Roman"/>
          <w:color w:val="FF0000"/>
          <w:lang w:eastAsia="uk-UA"/>
        </w:rPr>
        <w:t xml:space="preserve">до листа департаменту освіти і науки </w:t>
      </w:r>
    </w:p>
    <w:p w:rsidR="00846DF3" w:rsidRPr="00A303A8" w:rsidRDefault="00846DF3" w:rsidP="00846DF3">
      <w:pPr>
        <w:spacing w:after="0" w:line="276" w:lineRule="auto"/>
        <w:jc w:val="right"/>
        <w:rPr>
          <w:rFonts w:ascii="Times New Roman" w:eastAsiaTheme="minorEastAsia" w:hAnsi="Times New Roman" w:cs="Times New Roman"/>
          <w:color w:val="FF0000"/>
          <w:lang w:eastAsia="uk-UA"/>
        </w:rPr>
      </w:pPr>
      <w:r w:rsidRPr="00A303A8">
        <w:rPr>
          <w:rFonts w:ascii="Times New Roman" w:eastAsiaTheme="minorEastAsia" w:hAnsi="Times New Roman" w:cs="Times New Roman"/>
          <w:color w:val="FF0000"/>
          <w:lang w:eastAsia="uk-UA"/>
        </w:rPr>
        <w:t>облдержадміністрації</w:t>
      </w:r>
    </w:p>
    <w:p w:rsidR="00846DF3" w:rsidRPr="00A303A8" w:rsidRDefault="00846DF3" w:rsidP="00846DF3">
      <w:pPr>
        <w:spacing w:after="0" w:line="276" w:lineRule="auto"/>
        <w:jc w:val="right"/>
        <w:rPr>
          <w:rFonts w:ascii="Times New Roman" w:eastAsiaTheme="minorEastAsia" w:hAnsi="Times New Roman" w:cs="Times New Roman"/>
          <w:color w:val="FF0000"/>
          <w:lang w:eastAsia="uk-UA"/>
        </w:rPr>
      </w:pPr>
      <w:r w:rsidRPr="00A303A8">
        <w:rPr>
          <w:rFonts w:ascii="Times New Roman" w:eastAsiaTheme="minorEastAsia" w:hAnsi="Times New Roman" w:cs="Times New Roman"/>
          <w:color w:val="FF0000"/>
          <w:lang w:eastAsia="uk-UA"/>
        </w:rPr>
        <w:t xml:space="preserve">від 28.07.2015р.№06/3025-09 2015р. </w:t>
      </w:r>
    </w:p>
    <w:p w:rsidR="00846DF3" w:rsidRPr="00A303A8" w:rsidRDefault="00846DF3" w:rsidP="00846DF3">
      <w:pPr>
        <w:spacing w:after="0" w:line="276" w:lineRule="auto"/>
        <w:jc w:val="right"/>
        <w:rPr>
          <w:rFonts w:ascii="Times New Roman" w:eastAsiaTheme="minorEastAsia" w:hAnsi="Times New Roman" w:cs="Times New Roman"/>
          <w:lang w:eastAsia="uk-UA"/>
        </w:rPr>
      </w:pPr>
    </w:p>
    <w:p w:rsidR="00846DF3" w:rsidRPr="00A303A8" w:rsidRDefault="00846DF3" w:rsidP="00846DF3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lang w:eastAsia="uk-UA"/>
        </w:rPr>
      </w:pPr>
      <w:r w:rsidRPr="00A303A8">
        <w:rPr>
          <w:rFonts w:ascii="Times New Roman" w:eastAsiaTheme="minorEastAsia" w:hAnsi="Times New Roman" w:cs="Times New Roman"/>
          <w:b/>
          <w:lang w:eastAsia="uk-UA"/>
        </w:rPr>
        <w:t>РЕЄСТР</w:t>
      </w:r>
    </w:p>
    <w:p w:rsidR="00846DF3" w:rsidRPr="00A303A8" w:rsidRDefault="00846DF3" w:rsidP="00846DF3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lang w:eastAsia="uk-UA"/>
        </w:rPr>
      </w:pPr>
      <w:r w:rsidRPr="00A303A8">
        <w:rPr>
          <w:rFonts w:ascii="Times New Roman" w:eastAsiaTheme="minorEastAsia" w:hAnsi="Times New Roman" w:cs="Times New Roman"/>
          <w:b/>
          <w:lang w:eastAsia="uk-UA"/>
        </w:rPr>
        <w:t>укладених договорів по ДНЗ «Бор</w:t>
      </w:r>
      <w:r w:rsidR="00DB2B64" w:rsidRPr="00A303A8">
        <w:rPr>
          <w:rFonts w:ascii="Times New Roman" w:eastAsiaTheme="minorEastAsia" w:hAnsi="Times New Roman" w:cs="Times New Roman"/>
          <w:b/>
          <w:lang w:eastAsia="uk-UA"/>
        </w:rPr>
        <w:t xml:space="preserve">щівський професійний ліцей» за </w:t>
      </w:r>
      <w:r w:rsidR="00A0514A">
        <w:rPr>
          <w:rFonts w:ascii="Times New Roman" w:eastAsiaTheme="minorEastAsia" w:hAnsi="Times New Roman" w:cs="Times New Roman"/>
          <w:b/>
          <w:lang w:eastAsia="uk-UA"/>
        </w:rPr>
        <w:t>2</w:t>
      </w:r>
      <w:r w:rsidR="00E80FCE">
        <w:rPr>
          <w:rFonts w:ascii="Times New Roman" w:eastAsiaTheme="minorEastAsia" w:hAnsi="Times New Roman" w:cs="Times New Roman"/>
          <w:b/>
          <w:lang w:eastAsia="uk-UA"/>
        </w:rPr>
        <w:t xml:space="preserve"> квартал 2026</w:t>
      </w:r>
      <w:r w:rsidRPr="00A303A8">
        <w:rPr>
          <w:rFonts w:ascii="Times New Roman" w:eastAsiaTheme="minorEastAsia" w:hAnsi="Times New Roman" w:cs="Times New Roman"/>
          <w:b/>
          <w:lang w:eastAsia="uk-UA"/>
        </w:rPr>
        <w:t xml:space="preserve"> року</w:t>
      </w:r>
    </w:p>
    <w:p w:rsidR="00846DF3" w:rsidRPr="00A303A8" w:rsidRDefault="00846DF3" w:rsidP="00846DF3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lang w:eastAsia="uk-UA"/>
        </w:rPr>
      </w:pPr>
    </w:p>
    <w:tbl>
      <w:tblPr>
        <w:tblStyle w:val="a3"/>
        <w:tblW w:w="17030" w:type="dxa"/>
        <w:tblLook w:val="04A0" w:firstRow="1" w:lastRow="0" w:firstColumn="1" w:lastColumn="0" w:noHBand="0" w:noVBand="1"/>
      </w:tblPr>
      <w:tblGrid>
        <w:gridCol w:w="3017"/>
        <w:gridCol w:w="2519"/>
        <w:gridCol w:w="3687"/>
        <w:gridCol w:w="271"/>
        <w:gridCol w:w="1074"/>
        <w:gridCol w:w="64"/>
        <w:gridCol w:w="85"/>
        <w:gridCol w:w="1808"/>
        <w:gridCol w:w="2086"/>
        <w:gridCol w:w="2419"/>
        <w:tblGridChange w:id="0">
          <w:tblGrid>
            <w:gridCol w:w="3017"/>
            <w:gridCol w:w="2519"/>
            <w:gridCol w:w="3687"/>
            <w:gridCol w:w="271"/>
            <w:gridCol w:w="1074"/>
            <w:gridCol w:w="64"/>
            <w:gridCol w:w="85"/>
            <w:gridCol w:w="1808"/>
            <w:gridCol w:w="2086"/>
            <w:gridCol w:w="2419"/>
          </w:tblGrid>
        </w:tblGridChange>
      </w:tblGrid>
      <w:tr w:rsidR="00846DF3" w:rsidRPr="00A84188" w:rsidTr="00D75505">
        <w:trPr>
          <w:gridAfter w:val="1"/>
          <w:wAfter w:w="2419" w:type="dxa"/>
          <w:trHeight w:val="1771"/>
        </w:trPr>
        <w:tc>
          <w:tcPr>
            <w:tcW w:w="3017" w:type="dxa"/>
          </w:tcPr>
          <w:p w:rsidR="00846DF3" w:rsidRPr="00A84188" w:rsidRDefault="00846DF3" w:rsidP="00846DF3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84188">
              <w:rPr>
                <w:rFonts w:ascii="Times New Roman" w:hAnsi="Times New Roman"/>
                <w:lang w:val="ru-RU"/>
              </w:rPr>
              <w:t>Назва</w:t>
            </w:r>
          </w:p>
          <w:p w:rsidR="00846DF3" w:rsidRPr="00A84188" w:rsidRDefault="00846DF3" w:rsidP="00846DF3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84188">
              <w:rPr>
                <w:rFonts w:ascii="Times New Roman" w:hAnsi="Times New Roman"/>
                <w:lang w:val="ru-RU"/>
              </w:rPr>
              <w:t>постачальника</w:t>
            </w:r>
          </w:p>
          <w:p w:rsidR="00846DF3" w:rsidRPr="00A84188" w:rsidRDefault="00846DF3" w:rsidP="00846DF3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19" w:type="dxa"/>
          </w:tcPr>
          <w:p w:rsidR="00846DF3" w:rsidRPr="00A84188" w:rsidRDefault="00846DF3" w:rsidP="00846DF3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84188">
              <w:rPr>
                <w:rFonts w:ascii="Times New Roman" w:hAnsi="Times New Roman"/>
                <w:lang w:val="ru-RU"/>
              </w:rPr>
              <w:t>Дата та № угоди</w:t>
            </w:r>
          </w:p>
        </w:tc>
        <w:tc>
          <w:tcPr>
            <w:tcW w:w="3687" w:type="dxa"/>
          </w:tcPr>
          <w:p w:rsidR="00846DF3" w:rsidRPr="00A84188" w:rsidRDefault="00846DF3" w:rsidP="00846DF3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84188">
              <w:rPr>
                <w:rFonts w:ascii="Times New Roman" w:hAnsi="Times New Roman"/>
                <w:lang w:val="ru-RU"/>
              </w:rPr>
              <w:t>Найменування</w:t>
            </w:r>
          </w:p>
          <w:p w:rsidR="00846DF3" w:rsidRPr="00A84188" w:rsidRDefault="00846DF3" w:rsidP="00846DF3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84188">
              <w:rPr>
                <w:rFonts w:ascii="Times New Roman" w:hAnsi="Times New Roman"/>
                <w:lang w:val="ru-RU"/>
              </w:rPr>
              <w:t>товарів,  робіт  та</w:t>
            </w:r>
          </w:p>
          <w:p w:rsidR="00846DF3" w:rsidRPr="00A84188" w:rsidRDefault="00846DF3" w:rsidP="00846DF3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84188">
              <w:rPr>
                <w:rFonts w:ascii="Times New Roman" w:hAnsi="Times New Roman"/>
                <w:lang w:val="ru-RU"/>
              </w:rPr>
              <w:t>послуг</w:t>
            </w:r>
          </w:p>
          <w:p w:rsidR="00846DF3" w:rsidRPr="00A84188" w:rsidRDefault="00846DF3" w:rsidP="00846DF3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09" w:type="dxa"/>
            <w:gridSpan w:val="3"/>
          </w:tcPr>
          <w:p w:rsidR="00846DF3" w:rsidRPr="00A84188" w:rsidRDefault="00846DF3" w:rsidP="00846DF3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A84188">
              <w:rPr>
                <w:rFonts w:ascii="Times New Roman" w:hAnsi="Times New Roman"/>
                <w:lang w:val="ru-RU"/>
              </w:rPr>
              <w:t>Ціна за</w:t>
            </w:r>
            <w:r w:rsidRPr="00A84188">
              <w:rPr>
                <w:rFonts w:ascii="Times New Roman" w:hAnsi="Times New Roman"/>
              </w:rPr>
              <w:t xml:space="preserve"> </w:t>
            </w:r>
            <w:r w:rsidRPr="00A84188">
              <w:rPr>
                <w:rFonts w:ascii="Times New Roman" w:hAnsi="Times New Roman"/>
                <w:lang w:val="ru-RU"/>
              </w:rPr>
              <w:t>одиницю</w:t>
            </w:r>
            <w:r w:rsidRPr="00A84188">
              <w:rPr>
                <w:rFonts w:ascii="Times New Roman" w:hAnsi="Times New Roman"/>
              </w:rPr>
              <w:t xml:space="preserve"> </w:t>
            </w:r>
            <w:r w:rsidRPr="00A84188">
              <w:rPr>
                <w:rFonts w:ascii="Times New Roman" w:hAnsi="Times New Roman"/>
                <w:lang w:val="ru-RU"/>
              </w:rPr>
              <w:t>гривень</w:t>
            </w:r>
          </w:p>
        </w:tc>
        <w:tc>
          <w:tcPr>
            <w:tcW w:w="1893" w:type="dxa"/>
            <w:gridSpan w:val="2"/>
          </w:tcPr>
          <w:p w:rsidR="00846DF3" w:rsidRPr="00A84188" w:rsidRDefault="00846DF3" w:rsidP="00846DF3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A84188">
              <w:rPr>
                <w:rFonts w:ascii="Times New Roman" w:hAnsi="Times New Roman"/>
                <w:lang w:val="ru-RU"/>
              </w:rPr>
              <w:t>Кількість</w:t>
            </w:r>
          </w:p>
        </w:tc>
        <w:tc>
          <w:tcPr>
            <w:tcW w:w="2086" w:type="dxa"/>
          </w:tcPr>
          <w:p w:rsidR="00846DF3" w:rsidRPr="00A84188" w:rsidRDefault="00846DF3" w:rsidP="00846DF3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84188">
              <w:rPr>
                <w:rFonts w:ascii="Times New Roman" w:hAnsi="Times New Roman"/>
                <w:lang w:val="ru-RU"/>
              </w:rPr>
              <w:t>Сума</w:t>
            </w:r>
          </w:p>
          <w:p w:rsidR="00846DF3" w:rsidRPr="00A84188" w:rsidRDefault="00846DF3" w:rsidP="00846DF3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A84188">
              <w:rPr>
                <w:rFonts w:ascii="Times New Roman" w:hAnsi="Times New Roman"/>
                <w:lang w:val="ru-RU"/>
              </w:rPr>
              <w:t>гривень</w:t>
            </w:r>
          </w:p>
        </w:tc>
      </w:tr>
      <w:tr w:rsidR="00846DF3" w:rsidRPr="008110CF" w:rsidTr="00D75505">
        <w:trPr>
          <w:gridAfter w:val="1"/>
          <w:wAfter w:w="2419" w:type="dxa"/>
          <w:trHeight w:val="1204"/>
        </w:trPr>
        <w:tc>
          <w:tcPr>
            <w:tcW w:w="3017" w:type="dxa"/>
            <w:vMerge w:val="restart"/>
          </w:tcPr>
          <w:p w:rsidR="00846DF3" w:rsidRPr="008110CF" w:rsidRDefault="00D364FE" w:rsidP="00846DF3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1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2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  <w:t>КП «Борщ</w:t>
            </w:r>
            <w:r w:rsidR="004A1B7F" w:rsidRPr="008110CF">
              <w:rPr>
                <w:rFonts w:ascii="Times New Roman" w:hAnsi="Times New Roman"/>
                <w:lang w:val="ru-RU"/>
                <w:rPrChange w:id="3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  <w:t>івський комунальник»</w:t>
            </w:r>
          </w:p>
        </w:tc>
        <w:tc>
          <w:tcPr>
            <w:tcW w:w="2519" w:type="dxa"/>
            <w:vMerge w:val="restart"/>
          </w:tcPr>
          <w:p w:rsidR="00846DF3" w:rsidRPr="008110CF" w:rsidRDefault="00337069" w:rsidP="00446E09">
            <w:pPr>
              <w:spacing w:after="200" w:line="276" w:lineRule="auto"/>
              <w:rPr>
                <w:rFonts w:ascii="Times New Roman" w:hAnsi="Times New Roman"/>
                <w:lang w:val="ru-RU"/>
                <w:rPrChange w:id="4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5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  <w:t>Договір № 21 від 23.01.2026</w:t>
            </w:r>
            <w:r w:rsidR="00824ADB" w:rsidRPr="008110CF">
              <w:rPr>
                <w:rFonts w:ascii="Times New Roman" w:hAnsi="Times New Roman"/>
                <w:lang w:val="ru-RU"/>
                <w:rPrChange w:id="6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  <w:t xml:space="preserve"> р.</w:t>
            </w:r>
          </w:p>
        </w:tc>
        <w:tc>
          <w:tcPr>
            <w:tcW w:w="3687" w:type="dxa"/>
            <w:tcBorders>
              <w:left w:val="single" w:sz="4" w:space="0" w:color="auto"/>
              <w:bottom w:val="single" w:sz="4" w:space="0" w:color="auto"/>
            </w:tcBorders>
          </w:tcPr>
          <w:p w:rsidR="00846DF3" w:rsidRPr="008110CF" w:rsidRDefault="00846DF3" w:rsidP="00BD373D">
            <w:pPr>
              <w:pStyle w:val="a9"/>
              <w:rPr>
                <w:lang w:val="ru-RU"/>
                <w:rPrChange w:id="7" w:author="Галина" w:date="2026-07-10T10:52:00Z">
                  <w:rPr>
                    <w:highlight w:val="cyan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8" w:author="Галина" w:date="2026-07-10T10:52:00Z">
                  <w:rPr>
                    <w:highlight w:val="cyan"/>
                    <w:lang w:val="ru-RU"/>
                  </w:rPr>
                </w:rPrChange>
              </w:rPr>
              <w:t>Вода :</w:t>
            </w:r>
          </w:p>
          <w:p w:rsidR="00846DF3" w:rsidRPr="008110CF" w:rsidRDefault="00B47EFA" w:rsidP="00BD373D">
            <w:pPr>
              <w:pStyle w:val="a9"/>
              <w:rPr>
                <w:lang w:val="ru-RU"/>
                <w:rPrChange w:id="9" w:author="Галина" w:date="2026-07-10T10:52:00Z">
                  <w:rPr>
                    <w:highlight w:val="cyan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10" w:author="Галина" w:date="2026-07-10T10:52:00Z">
                  <w:rPr>
                    <w:highlight w:val="cyan"/>
                    <w:lang w:val="ru-RU"/>
                  </w:rPr>
                </w:rPrChange>
              </w:rPr>
              <w:t>К</w:t>
            </w:r>
            <w:r w:rsidR="00406596" w:rsidRPr="008110CF">
              <w:rPr>
                <w:lang w:val="ru-RU"/>
                <w:rPrChange w:id="11" w:author="Галина" w:date="2026-07-10T10:52:00Z">
                  <w:rPr>
                    <w:highlight w:val="cyan"/>
                    <w:lang w:val="ru-RU"/>
                  </w:rPr>
                </w:rPrChange>
              </w:rPr>
              <w:t>орпус</w:t>
            </w:r>
          </w:p>
          <w:p w:rsidR="00B47EFA" w:rsidRPr="008110CF" w:rsidRDefault="00B47EFA" w:rsidP="00BD373D">
            <w:pPr>
              <w:pStyle w:val="a9"/>
              <w:rPr>
                <w:lang w:val="ru-RU"/>
                <w:rPrChange w:id="12" w:author="Галина" w:date="2026-07-10T10:52:00Z">
                  <w:rPr>
                    <w:highlight w:val="cyan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13" w:author="Галина" w:date="2026-07-10T10:52:00Z">
                  <w:rPr>
                    <w:highlight w:val="cyan"/>
                    <w:lang w:val="ru-RU"/>
                  </w:rPr>
                </w:rPrChange>
              </w:rPr>
              <w:t>Гуртожиток</w:t>
            </w:r>
          </w:p>
          <w:p w:rsidR="00B47EFA" w:rsidRPr="008110CF" w:rsidRDefault="00B47EFA" w:rsidP="00DF58E1">
            <w:pPr>
              <w:pStyle w:val="a9"/>
              <w:rPr>
                <w:lang w:val="ru-RU"/>
                <w:rPrChange w:id="14" w:author="Галина" w:date="2026-07-10T10:52:00Z">
                  <w:rPr>
                    <w:highlight w:val="cyan"/>
                    <w:lang w:val="ru-RU"/>
                  </w:rPr>
                </w:rPrChange>
              </w:rPr>
            </w:pPr>
          </w:p>
        </w:tc>
        <w:tc>
          <w:tcPr>
            <w:tcW w:w="1409" w:type="dxa"/>
            <w:gridSpan w:val="3"/>
            <w:tcBorders>
              <w:bottom w:val="single" w:sz="4" w:space="0" w:color="auto"/>
            </w:tcBorders>
          </w:tcPr>
          <w:p w:rsidR="00D364FE" w:rsidRPr="008110CF" w:rsidRDefault="00D364FE" w:rsidP="00BD373D">
            <w:pPr>
              <w:pStyle w:val="a9"/>
              <w:rPr>
                <w:lang w:val="ru-RU"/>
                <w:rPrChange w:id="15" w:author="Галина" w:date="2026-07-10T10:52:00Z">
                  <w:rPr>
                    <w:highlight w:val="cyan"/>
                    <w:lang w:val="ru-RU"/>
                  </w:rPr>
                </w:rPrChange>
              </w:rPr>
            </w:pPr>
          </w:p>
          <w:p w:rsidR="00846DF3" w:rsidRPr="008110CF" w:rsidRDefault="0026346F" w:rsidP="00BD373D">
            <w:pPr>
              <w:pStyle w:val="a9"/>
              <w:rPr>
                <w:lang w:val="ru-RU"/>
                <w:rPrChange w:id="16" w:author="Галина" w:date="2026-07-10T10:52:00Z">
                  <w:rPr>
                    <w:highlight w:val="cyan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17" w:author="Галина" w:date="2026-07-10T10:52:00Z">
                  <w:rPr>
                    <w:highlight w:val="cyan"/>
                    <w:lang w:val="ru-RU"/>
                  </w:rPr>
                </w:rPrChange>
              </w:rPr>
              <w:t>28,00</w:t>
            </w:r>
          </w:p>
          <w:p w:rsidR="00B47EFA" w:rsidRPr="008110CF" w:rsidRDefault="00B47EFA" w:rsidP="00BD373D">
            <w:pPr>
              <w:pStyle w:val="a9"/>
              <w:rPr>
                <w:lang w:val="ru-RU"/>
                <w:rPrChange w:id="18" w:author="Галина" w:date="2026-07-10T10:52:00Z">
                  <w:rPr>
                    <w:highlight w:val="cyan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19" w:author="Галина" w:date="2026-07-10T10:52:00Z">
                  <w:rPr>
                    <w:highlight w:val="cyan"/>
                    <w:lang w:val="ru-RU"/>
                  </w:rPr>
                </w:rPrChange>
              </w:rPr>
              <w:t>28,00</w:t>
            </w:r>
          </w:p>
          <w:p w:rsidR="00B47EFA" w:rsidRPr="008110CF" w:rsidRDefault="00B47EFA" w:rsidP="00DF58E1">
            <w:pPr>
              <w:pStyle w:val="a9"/>
              <w:rPr>
                <w:lang w:val="ru-RU"/>
                <w:rPrChange w:id="20" w:author="Галина" w:date="2026-07-10T10:52:00Z">
                  <w:rPr>
                    <w:highlight w:val="cyan"/>
                    <w:lang w:val="ru-RU"/>
                  </w:rPr>
                </w:rPrChange>
              </w:rPr>
            </w:pPr>
          </w:p>
        </w:tc>
        <w:tc>
          <w:tcPr>
            <w:tcW w:w="1893" w:type="dxa"/>
            <w:gridSpan w:val="2"/>
            <w:tcBorders>
              <w:bottom w:val="single" w:sz="4" w:space="0" w:color="auto"/>
            </w:tcBorders>
          </w:tcPr>
          <w:p w:rsidR="00D364FE" w:rsidRPr="008110CF" w:rsidRDefault="00D364FE" w:rsidP="00BD373D">
            <w:pPr>
              <w:pStyle w:val="a9"/>
              <w:rPr>
                <w:rPrChange w:id="21" w:author="Галина" w:date="2026-07-10T10:52:00Z">
                  <w:rPr>
                    <w:highlight w:val="cyan"/>
                  </w:rPr>
                </w:rPrChange>
              </w:rPr>
            </w:pPr>
          </w:p>
          <w:p w:rsidR="00846DF3" w:rsidRPr="008110CF" w:rsidRDefault="00DF58E1" w:rsidP="00BD373D">
            <w:pPr>
              <w:pStyle w:val="a9"/>
              <w:rPr>
                <w:lang w:val="ru-RU"/>
                <w:rPrChange w:id="22" w:author="Галина" w:date="2026-07-10T10:52:00Z">
                  <w:rPr>
                    <w:highlight w:val="cyan"/>
                    <w:lang w:val="ru-RU"/>
                  </w:rPr>
                </w:rPrChange>
              </w:rPr>
            </w:pPr>
            <w:r w:rsidRPr="008110CF">
              <w:rPr>
                <w:rPrChange w:id="23" w:author="Галина" w:date="2026-07-10T10:52:00Z">
                  <w:rPr>
                    <w:highlight w:val="cyan"/>
                  </w:rPr>
                </w:rPrChange>
              </w:rPr>
              <w:t>44</w:t>
            </w:r>
            <w:r w:rsidR="00846DF3" w:rsidRPr="008110CF">
              <w:rPr>
                <w:lang w:val="ru-RU"/>
                <w:rPrChange w:id="24" w:author="Галина" w:date="2026-07-10T10:52:00Z">
                  <w:rPr>
                    <w:highlight w:val="cyan"/>
                    <w:lang w:val="ru-RU"/>
                  </w:rPr>
                </w:rPrChange>
              </w:rPr>
              <w:t>м3</w:t>
            </w:r>
          </w:p>
          <w:p w:rsidR="00B47EFA" w:rsidRPr="008110CF" w:rsidRDefault="00337069" w:rsidP="00BD373D">
            <w:pPr>
              <w:pStyle w:val="a9"/>
              <w:rPr>
                <w:lang w:val="ru-RU"/>
                <w:rPrChange w:id="25" w:author="Галина" w:date="2026-07-10T10:52:00Z">
                  <w:rPr>
                    <w:highlight w:val="cyan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6" w:author="Галина" w:date="2026-07-10T10:52:00Z">
                  <w:rPr>
                    <w:highlight w:val="cyan"/>
                    <w:lang w:val="ru-RU"/>
                  </w:rPr>
                </w:rPrChange>
              </w:rPr>
              <w:t>4</w:t>
            </w:r>
            <w:r w:rsidR="00B47EFA" w:rsidRPr="008110CF">
              <w:rPr>
                <w:lang w:val="ru-RU"/>
                <w:rPrChange w:id="27" w:author="Галина" w:date="2026-07-10T10:52:00Z">
                  <w:rPr>
                    <w:highlight w:val="cyan"/>
                    <w:lang w:val="ru-RU"/>
                  </w:rPr>
                </w:rPrChange>
              </w:rPr>
              <w:t xml:space="preserve"> м3</w:t>
            </w:r>
          </w:p>
          <w:p w:rsidR="00B47EFA" w:rsidRPr="008110CF" w:rsidRDefault="00B47EFA" w:rsidP="00DF58E1">
            <w:pPr>
              <w:pStyle w:val="a9"/>
              <w:rPr>
                <w:lang w:val="ru-RU"/>
                <w:rPrChange w:id="28" w:author="Галина" w:date="2026-07-10T10:52:00Z">
                  <w:rPr>
                    <w:highlight w:val="cyan"/>
                    <w:lang w:val="ru-RU"/>
                  </w:rPr>
                </w:rPrChange>
              </w:rPr>
            </w:pPr>
          </w:p>
        </w:tc>
        <w:tc>
          <w:tcPr>
            <w:tcW w:w="2086" w:type="dxa"/>
            <w:tcBorders>
              <w:bottom w:val="single" w:sz="4" w:space="0" w:color="auto"/>
            </w:tcBorders>
          </w:tcPr>
          <w:p w:rsidR="00846DF3" w:rsidRPr="008110CF" w:rsidRDefault="00846DF3" w:rsidP="00BD373D">
            <w:pPr>
              <w:pStyle w:val="a9"/>
              <w:rPr>
                <w:rPrChange w:id="29" w:author="Галина" w:date="2026-07-10T10:52:00Z">
                  <w:rPr>
                    <w:highlight w:val="cyan"/>
                  </w:rPr>
                </w:rPrChange>
              </w:rPr>
            </w:pPr>
          </w:p>
          <w:p w:rsidR="0009311B" w:rsidRPr="008110CF" w:rsidRDefault="00DF58E1" w:rsidP="00BD373D">
            <w:pPr>
              <w:pStyle w:val="a9"/>
              <w:rPr>
                <w:rPrChange w:id="30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1" w:author="Галина" w:date="2026-07-10T10:52:00Z">
                  <w:rPr>
                    <w:highlight w:val="cyan"/>
                  </w:rPr>
                </w:rPrChange>
              </w:rPr>
              <w:t>123</w:t>
            </w:r>
            <w:r w:rsidR="00337069" w:rsidRPr="008110CF">
              <w:rPr>
                <w:rPrChange w:id="32" w:author="Галина" w:date="2026-07-10T10:52:00Z">
                  <w:rPr>
                    <w:highlight w:val="cyan"/>
                  </w:rPr>
                </w:rPrChange>
              </w:rPr>
              <w:t>2</w:t>
            </w:r>
            <w:r w:rsidR="00890D99" w:rsidRPr="008110CF">
              <w:rPr>
                <w:rPrChange w:id="33" w:author="Галина" w:date="2026-07-10T10:52:00Z">
                  <w:rPr>
                    <w:highlight w:val="cyan"/>
                  </w:rPr>
                </w:rPrChange>
              </w:rPr>
              <w:t>,00</w:t>
            </w:r>
          </w:p>
          <w:p w:rsidR="00B47EFA" w:rsidRPr="008110CF" w:rsidRDefault="00337069" w:rsidP="00BD373D">
            <w:pPr>
              <w:pStyle w:val="a9"/>
              <w:rPr>
                <w:rPrChange w:id="34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5" w:author="Галина" w:date="2026-07-10T10:52:00Z">
                  <w:rPr>
                    <w:highlight w:val="cyan"/>
                  </w:rPr>
                </w:rPrChange>
              </w:rPr>
              <w:t>112</w:t>
            </w:r>
            <w:r w:rsidR="00B47EFA" w:rsidRPr="008110CF">
              <w:rPr>
                <w:rPrChange w:id="36" w:author="Галина" w:date="2026-07-10T10:52:00Z">
                  <w:rPr>
                    <w:highlight w:val="cyan"/>
                  </w:rPr>
                </w:rPrChange>
              </w:rPr>
              <w:t>,00</w:t>
            </w:r>
          </w:p>
          <w:p w:rsidR="00BD373D" w:rsidRPr="008110CF" w:rsidRDefault="00BD373D" w:rsidP="00BD373D">
            <w:pPr>
              <w:pStyle w:val="a9"/>
              <w:rPr>
                <w:rPrChange w:id="37" w:author="Галина" w:date="2026-07-10T10:52:00Z">
                  <w:rPr>
                    <w:highlight w:val="cyan"/>
                  </w:rPr>
                </w:rPrChange>
              </w:rPr>
            </w:pPr>
          </w:p>
        </w:tc>
      </w:tr>
      <w:tr w:rsidR="00846DF3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  <w:vMerge/>
          </w:tcPr>
          <w:p w:rsidR="00846DF3" w:rsidRPr="008110CF" w:rsidRDefault="00846DF3" w:rsidP="00846DF3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38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</w:p>
        </w:tc>
        <w:tc>
          <w:tcPr>
            <w:tcW w:w="2519" w:type="dxa"/>
            <w:vMerge/>
          </w:tcPr>
          <w:p w:rsidR="00846DF3" w:rsidRPr="008110CF" w:rsidRDefault="00846DF3" w:rsidP="00846DF3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39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</w:p>
        </w:tc>
        <w:tc>
          <w:tcPr>
            <w:tcW w:w="3687" w:type="dxa"/>
            <w:tcBorders>
              <w:left w:val="single" w:sz="4" w:space="0" w:color="auto"/>
            </w:tcBorders>
          </w:tcPr>
          <w:p w:rsidR="00846DF3" w:rsidRPr="008110CF" w:rsidRDefault="00406596" w:rsidP="00BD373D">
            <w:pPr>
              <w:pStyle w:val="a9"/>
              <w:rPr>
                <w:lang w:val="ru-RU"/>
                <w:rPrChange w:id="40" w:author="Галина" w:date="2026-07-10T10:52:00Z">
                  <w:rPr>
                    <w:highlight w:val="cyan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41" w:author="Галина" w:date="2026-07-10T10:52:00Z">
                  <w:rPr>
                    <w:highlight w:val="cyan"/>
                    <w:lang w:val="ru-RU"/>
                  </w:rPr>
                </w:rPrChange>
              </w:rPr>
              <w:t>Водовідведення  :</w:t>
            </w:r>
            <w:r w:rsidR="00BC1120" w:rsidRPr="008110CF">
              <w:rPr>
                <w:lang w:val="ru-RU"/>
                <w:rPrChange w:id="42" w:author="Галина" w:date="2026-07-10T10:52:00Z">
                  <w:rPr>
                    <w:highlight w:val="cyan"/>
                    <w:lang w:val="ru-RU"/>
                  </w:rPr>
                </w:rPrChange>
              </w:rPr>
              <w:t>корпус</w:t>
            </w:r>
          </w:p>
          <w:p w:rsidR="00B47EFA" w:rsidRPr="008110CF" w:rsidRDefault="00B47EFA" w:rsidP="00BD373D">
            <w:pPr>
              <w:pStyle w:val="a9"/>
              <w:rPr>
                <w:lang w:val="ru-RU"/>
                <w:rPrChange w:id="43" w:author="Галина" w:date="2026-07-10T10:52:00Z">
                  <w:rPr>
                    <w:highlight w:val="cyan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44" w:author="Галина" w:date="2026-07-10T10:52:00Z">
                  <w:rPr>
                    <w:highlight w:val="cyan"/>
                    <w:lang w:val="ru-RU"/>
                  </w:rPr>
                </w:rPrChange>
              </w:rPr>
              <w:t>Гуртожиток</w:t>
            </w:r>
          </w:p>
          <w:p w:rsidR="00B47EFA" w:rsidRPr="008110CF" w:rsidRDefault="00B47EFA" w:rsidP="00DF58E1">
            <w:pPr>
              <w:pStyle w:val="a9"/>
              <w:rPr>
                <w:lang w:val="ru-RU"/>
                <w:rPrChange w:id="45" w:author="Галина" w:date="2026-07-10T10:52:00Z">
                  <w:rPr>
                    <w:highlight w:val="cyan"/>
                    <w:lang w:val="ru-RU"/>
                  </w:rPr>
                </w:rPrChange>
              </w:rPr>
            </w:pPr>
          </w:p>
        </w:tc>
        <w:tc>
          <w:tcPr>
            <w:tcW w:w="1409" w:type="dxa"/>
            <w:gridSpan w:val="3"/>
          </w:tcPr>
          <w:p w:rsidR="00C839BC" w:rsidRPr="008110CF" w:rsidRDefault="0026346F" w:rsidP="00BD373D">
            <w:pPr>
              <w:pStyle w:val="a9"/>
              <w:rPr>
                <w:lang w:val="ru-RU"/>
                <w:rPrChange w:id="46" w:author="Галина" w:date="2026-07-10T10:52:00Z">
                  <w:rPr>
                    <w:highlight w:val="cyan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47" w:author="Галина" w:date="2026-07-10T10:52:00Z">
                  <w:rPr>
                    <w:highlight w:val="cyan"/>
                    <w:lang w:val="ru-RU"/>
                  </w:rPr>
                </w:rPrChange>
              </w:rPr>
              <w:t>9,00</w:t>
            </w:r>
          </w:p>
          <w:p w:rsidR="00B47EFA" w:rsidRPr="008110CF" w:rsidRDefault="00BD373D" w:rsidP="00BD373D">
            <w:pPr>
              <w:pStyle w:val="a9"/>
              <w:rPr>
                <w:lang w:val="ru-RU"/>
                <w:rPrChange w:id="48" w:author="Галина" w:date="2026-07-10T10:52:00Z">
                  <w:rPr>
                    <w:highlight w:val="cyan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49" w:author="Галина" w:date="2026-07-10T10:52:00Z">
                  <w:rPr>
                    <w:highlight w:val="cyan"/>
                    <w:lang w:val="ru-RU"/>
                  </w:rPr>
                </w:rPrChange>
              </w:rPr>
              <w:t>9,0</w:t>
            </w:r>
          </w:p>
          <w:p w:rsidR="00B47EFA" w:rsidRPr="008110CF" w:rsidRDefault="00B47EFA" w:rsidP="00DF58E1">
            <w:pPr>
              <w:pStyle w:val="a9"/>
              <w:rPr>
                <w:lang w:val="ru-RU"/>
                <w:rPrChange w:id="50" w:author="Галина" w:date="2026-07-10T10:52:00Z">
                  <w:rPr>
                    <w:highlight w:val="cyan"/>
                    <w:lang w:val="ru-RU"/>
                  </w:rPr>
                </w:rPrChange>
              </w:rPr>
            </w:pPr>
          </w:p>
        </w:tc>
        <w:tc>
          <w:tcPr>
            <w:tcW w:w="1893" w:type="dxa"/>
            <w:gridSpan w:val="2"/>
          </w:tcPr>
          <w:p w:rsidR="00846DF3" w:rsidRPr="008110CF" w:rsidRDefault="00DF58E1" w:rsidP="00BD373D">
            <w:pPr>
              <w:pStyle w:val="a9"/>
              <w:rPr>
                <w:lang w:val="ru-RU"/>
                <w:rPrChange w:id="51" w:author="Галина" w:date="2026-07-10T10:52:00Z">
                  <w:rPr>
                    <w:highlight w:val="cyan"/>
                    <w:lang w:val="ru-RU"/>
                  </w:rPr>
                </w:rPrChange>
              </w:rPr>
            </w:pPr>
            <w:r w:rsidRPr="008110CF">
              <w:rPr>
                <w:rPrChange w:id="52" w:author="Галина" w:date="2026-07-10T10:52:00Z">
                  <w:rPr>
                    <w:highlight w:val="cyan"/>
                  </w:rPr>
                </w:rPrChange>
              </w:rPr>
              <w:t>4</w:t>
            </w:r>
            <w:r w:rsidR="00337069" w:rsidRPr="008110CF">
              <w:rPr>
                <w:rPrChange w:id="53" w:author="Галина" w:date="2026-07-10T10:52:00Z">
                  <w:rPr>
                    <w:highlight w:val="cyan"/>
                  </w:rPr>
                </w:rPrChange>
              </w:rPr>
              <w:t>4</w:t>
            </w:r>
            <w:r w:rsidR="00846DF3" w:rsidRPr="008110CF">
              <w:rPr>
                <w:lang w:val="ru-RU"/>
                <w:rPrChange w:id="54" w:author="Галина" w:date="2026-07-10T10:52:00Z">
                  <w:rPr>
                    <w:highlight w:val="cyan"/>
                    <w:lang w:val="ru-RU"/>
                  </w:rPr>
                </w:rPrChange>
              </w:rPr>
              <w:t xml:space="preserve"> м3</w:t>
            </w:r>
          </w:p>
          <w:p w:rsidR="00B47EFA" w:rsidRPr="008110CF" w:rsidRDefault="00337069" w:rsidP="00BD373D">
            <w:pPr>
              <w:pStyle w:val="a9"/>
              <w:rPr>
                <w:lang w:val="ru-RU"/>
                <w:rPrChange w:id="55" w:author="Галина" w:date="2026-07-10T10:52:00Z">
                  <w:rPr>
                    <w:highlight w:val="cyan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56" w:author="Галина" w:date="2026-07-10T10:52:00Z">
                  <w:rPr>
                    <w:highlight w:val="cyan"/>
                    <w:lang w:val="ru-RU"/>
                  </w:rPr>
                </w:rPrChange>
              </w:rPr>
              <w:t>4</w:t>
            </w:r>
            <w:r w:rsidR="00B47EFA" w:rsidRPr="008110CF">
              <w:rPr>
                <w:lang w:val="ru-RU"/>
                <w:rPrChange w:id="57" w:author="Галина" w:date="2026-07-10T10:52:00Z">
                  <w:rPr>
                    <w:highlight w:val="cyan"/>
                    <w:lang w:val="ru-RU"/>
                  </w:rPr>
                </w:rPrChange>
              </w:rPr>
              <w:t>м3</w:t>
            </w:r>
          </w:p>
          <w:p w:rsidR="00B47EFA" w:rsidRPr="008110CF" w:rsidRDefault="00B47EFA" w:rsidP="00DF58E1">
            <w:pPr>
              <w:pStyle w:val="a9"/>
              <w:rPr>
                <w:lang w:val="ru-RU"/>
                <w:rPrChange w:id="58" w:author="Галина" w:date="2026-07-10T10:52:00Z">
                  <w:rPr>
                    <w:highlight w:val="cyan"/>
                    <w:lang w:val="ru-RU"/>
                  </w:rPr>
                </w:rPrChange>
              </w:rPr>
            </w:pPr>
          </w:p>
        </w:tc>
        <w:tc>
          <w:tcPr>
            <w:tcW w:w="2086" w:type="dxa"/>
          </w:tcPr>
          <w:p w:rsidR="00846DF3" w:rsidRPr="008110CF" w:rsidRDefault="00DF58E1" w:rsidP="00BD373D">
            <w:pPr>
              <w:pStyle w:val="a9"/>
              <w:rPr>
                <w:rPrChange w:id="5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60" w:author="Галина" w:date="2026-07-10T10:52:00Z">
                  <w:rPr>
                    <w:highlight w:val="cyan"/>
                  </w:rPr>
                </w:rPrChange>
              </w:rPr>
              <w:t>396</w:t>
            </w:r>
            <w:r w:rsidR="00890D99" w:rsidRPr="008110CF">
              <w:rPr>
                <w:rPrChange w:id="61" w:author="Галина" w:date="2026-07-10T10:52:00Z">
                  <w:rPr>
                    <w:highlight w:val="cyan"/>
                  </w:rPr>
                </w:rPrChange>
              </w:rPr>
              <w:t>,00</w:t>
            </w:r>
          </w:p>
          <w:p w:rsidR="00B47EFA" w:rsidRPr="008110CF" w:rsidRDefault="00337069" w:rsidP="00BD373D">
            <w:pPr>
              <w:pStyle w:val="a9"/>
              <w:rPr>
                <w:rPrChange w:id="62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63" w:author="Галина" w:date="2026-07-10T10:52:00Z">
                  <w:rPr>
                    <w:highlight w:val="cyan"/>
                  </w:rPr>
                </w:rPrChange>
              </w:rPr>
              <w:t>36</w:t>
            </w:r>
            <w:r w:rsidR="00B47EFA" w:rsidRPr="008110CF">
              <w:rPr>
                <w:rPrChange w:id="64" w:author="Галина" w:date="2026-07-10T10:52:00Z">
                  <w:rPr>
                    <w:highlight w:val="cyan"/>
                  </w:rPr>
                </w:rPrChange>
              </w:rPr>
              <w:t>,00</w:t>
            </w:r>
          </w:p>
          <w:p w:rsidR="00B47EFA" w:rsidRPr="008110CF" w:rsidRDefault="00B47EFA" w:rsidP="00DF58E1">
            <w:pPr>
              <w:pStyle w:val="a9"/>
              <w:rPr>
                <w:rPrChange w:id="65" w:author="Галина" w:date="2026-07-10T10:52:00Z">
                  <w:rPr>
                    <w:highlight w:val="cyan"/>
                  </w:rPr>
                </w:rPrChange>
              </w:rPr>
            </w:pPr>
          </w:p>
        </w:tc>
      </w:tr>
      <w:tr w:rsidR="00406596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  <w:vMerge/>
          </w:tcPr>
          <w:p w:rsidR="00406596" w:rsidRPr="008110CF" w:rsidRDefault="00406596" w:rsidP="00846DF3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66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</w:p>
        </w:tc>
        <w:tc>
          <w:tcPr>
            <w:tcW w:w="2519" w:type="dxa"/>
            <w:vMerge/>
          </w:tcPr>
          <w:p w:rsidR="00406596" w:rsidRPr="008110CF" w:rsidRDefault="00406596" w:rsidP="00846DF3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67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</w:p>
        </w:tc>
        <w:tc>
          <w:tcPr>
            <w:tcW w:w="6989" w:type="dxa"/>
            <w:gridSpan w:val="6"/>
            <w:tcBorders>
              <w:left w:val="single" w:sz="4" w:space="0" w:color="auto"/>
            </w:tcBorders>
          </w:tcPr>
          <w:p w:rsidR="00406596" w:rsidRPr="008110CF" w:rsidRDefault="00406596" w:rsidP="00F01DD4">
            <w:pPr>
              <w:spacing w:after="200" w:line="276" w:lineRule="auto"/>
              <w:jc w:val="center"/>
              <w:rPr>
                <w:rFonts w:ascii="Times New Roman" w:hAnsi="Times New Roman"/>
                <w:rPrChange w:id="68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 w:cs="Times New Roman"/>
                <w:b/>
                <w:rPrChange w:id="69" w:author="Галина" w:date="2026-07-10T10:52:00Z">
                  <w:rPr>
                    <w:rFonts w:ascii="Times New Roman" w:hAnsi="Times New Roman" w:cs="Times New Roman"/>
                    <w:b/>
                    <w:highlight w:val="cyan"/>
                  </w:rPr>
                </w:rPrChange>
              </w:rPr>
              <w:t>РАЗОМ</w:t>
            </w:r>
          </w:p>
        </w:tc>
        <w:tc>
          <w:tcPr>
            <w:tcW w:w="2086" w:type="dxa"/>
          </w:tcPr>
          <w:p w:rsidR="00406596" w:rsidRPr="008110CF" w:rsidRDefault="00DF58E1" w:rsidP="00406596">
            <w:pPr>
              <w:spacing w:after="200" w:line="276" w:lineRule="auto"/>
              <w:jc w:val="center"/>
              <w:rPr>
                <w:rFonts w:ascii="Times New Roman" w:hAnsi="Times New Roman"/>
                <w:rPrChange w:id="70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 w:cs="Times New Roman"/>
                <w:b/>
                <w:rPrChange w:id="71" w:author="Галина" w:date="2026-07-10T10:52:00Z">
                  <w:rPr>
                    <w:rFonts w:ascii="Times New Roman" w:hAnsi="Times New Roman" w:cs="Times New Roman"/>
                    <w:b/>
                    <w:highlight w:val="cyan"/>
                  </w:rPr>
                </w:rPrChange>
              </w:rPr>
              <w:t>1776,00</w:t>
            </w:r>
          </w:p>
        </w:tc>
      </w:tr>
      <w:tr w:rsidR="00406596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  <w:vAlign w:val="center"/>
          </w:tcPr>
          <w:p w:rsidR="00406596" w:rsidRPr="008110CF" w:rsidRDefault="00B47EFA" w:rsidP="002C34F4">
            <w:pPr>
              <w:spacing w:after="200" w:line="276" w:lineRule="auto"/>
              <w:rPr>
                <w:rFonts w:ascii="Times New Roman" w:hAnsi="Times New Roman"/>
                <w:rPrChange w:id="72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73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>ТФ ТОВ «Газорозподільні мережі України»</w:t>
            </w:r>
          </w:p>
        </w:tc>
        <w:tc>
          <w:tcPr>
            <w:tcW w:w="2519" w:type="dxa"/>
            <w:tcBorders>
              <w:right w:val="single" w:sz="4" w:space="0" w:color="auto"/>
            </w:tcBorders>
            <w:vAlign w:val="center"/>
          </w:tcPr>
          <w:p w:rsidR="00406596" w:rsidRPr="008110CF" w:rsidRDefault="005E2162" w:rsidP="00EF2775">
            <w:pPr>
              <w:spacing w:after="200" w:line="276" w:lineRule="auto"/>
              <w:rPr>
                <w:rFonts w:ascii="Times New Roman" w:hAnsi="Times New Roman"/>
                <w:rPrChange w:id="74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75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>Дог.№ Роз.Г./2026 від 21.01.26 р.</w:t>
            </w:r>
          </w:p>
        </w:tc>
        <w:tc>
          <w:tcPr>
            <w:tcW w:w="3687" w:type="dxa"/>
          </w:tcPr>
          <w:p w:rsidR="00406596" w:rsidRPr="008110CF" w:rsidRDefault="00406596" w:rsidP="00EF2775">
            <w:pPr>
              <w:spacing w:after="200" w:line="276" w:lineRule="auto"/>
              <w:jc w:val="center"/>
              <w:rPr>
                <w:rFonts w:ascii="Times New Roman" w:hAnsi="Times New Roman"/>
                <w:rPrChange w:id="76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</w:p>
          <w:p w:rsidR="00406596" w:rsidRPr="008110CF" w:rsidRDefault="00406596" w:rsidP="00EF2775">
            <w:pPr>
              <w:spacing w:after="200" w:line="276" w:lineRule="auto"/>
              <w:rPr>
                <w:rFonts w:ascii="Times New Roman" w:hAnsi="Times New Roman"/>
                <w:rPrChange w:id="77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78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>Розподіл природного газу</w:t>
            </w:r>
          </w:p>
        </w:tc>
        <w:tc>
          <w:tcPr>
            <w:tcW w:w="1494" w:type="dxa"/>
            <w:gridSpan w:val="4"/>
          </w:tcPr>
          <w:p w:rsidR="00406596" w:rsidRPr="008110CF" w:rsidRDefault="00406596" w:rsidP="00EF2775">
            <w:pPr>
              <w:spacing w:after="200" w:line="276" w:lineRule="auto"/>
              <w:jc w:val="center"/>
              <w:rPr>
                <w:rFonts w:ascii="Times New Roman" w:hAnsi="Times New Roman"/>
                <w:rPrChange w:id="79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</w:p>
          <w:p w:rsidR="00406596" w:rsidRPr="008110CF" w:rsidRDefault="0063420C" w:rsidP="00EF2775">
            <w:pPr>
              <w:spacing w:after="200" w:line="276" w:lineRule="auto"/>
              <w:jc w:val="center"/>
              <w:rPr>
                <w:rFonts w:ascii="Times New Roman" w:hAnsi="Times New Roman"/>
                <w:rPrChange w:id="80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81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>3,372</w:t>
            </w:r>
          </w:p>
        </w:tc>
        <w:tc>
          <w:tcPr>
            <w:tcW w:w="1808" w:type="dxa"/>
          </w:tcPr>
          <w:p w:rsidR="00406596" w:rsidRPr="008110CF" w:rsidRDefault="00406596" w:rsidP="00EF2775">
            <w:pPr>
              <w:spacing w:after="200" w:line="276" w:lineRule="auto"/>
              <w:jc w:val="center"/>
              <w:rPr>
                <w:rFonts w:ascii="Times New Roman" w:hAnsi="Times New Roman"/>
                <w:rPrChange w:id="82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</w:p>
          <w:p w:rsidR="00406596" w:rsidRPr="008110CF" w:rsidRDefault="003235D4" w:rsidP="00060035">
            <w:pPr>
              <w:spacing w:after="200" w:line="276" w:lineRule="auto"/>
              <w:jc w:val="center"/>
              <w:rPr>
                <w:rFonts w:ascii="Times New Roman" w:hAnsi="Times New Roman"/>
                <w:rPrChange w:id="83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84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>4518,83</w:t>
            </w:r>
            <w:r w:rsidR="00565DB4" w:rsidRPr="008110CF">
              <w:rPr>
                <w:rFonts w:ascii="Times New Roman" w:hAnsi="Times New Roman"/>
                <w:rPrChange w:id="85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 xml:space="preserve"> </w:t>
            </w:r>
            <w:r w:rsidR="00406596" w:rsidRPr="008110CF">
              <w:rPr>
                <w:rFonts w:ascii="Times New Roman" w:hAnsi="Times New Roman"/>
                <w:rPrChange w:id="86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>м3</w:t>
            </w:r>
          </w:p>
        </w:tc>
        <w:tc>
          <w:tcPr>
            <w:tcW w:w="2086" w:type="dxa"/>
          </w:tcPr>
          <w:p w:rsidR="00406596" w:rsidRPr="008110CF" w:rsidRDefault="00406596" w:rsidP="00EF2775">
            <w:pPr>
              <w:spacing w:after="200" w:line="276" w:lineRule="auto"/>
              <w:jc w:val="center"/>
              <w:rPr>
                <w:rFonts w:ascii="Times New Roman" w:hAnsi="Times New Roman"/>
                <w:rPrChange w:id="87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</w:p>
          <w:p w:rsidR="00406596" w:rsidRPr="008110CF" w:rsidRDefault="0063420C" w:rsidP="00EF2775">
            <w:pPr>
              <w:spacing w:after="200" w:line="276" w:lineRule="auto"/>
              <w:jc w:val="center"/>
              <w:rPr>
                <w:rFonts w:ascii="Times New Roman" w:hAnsi="Times New Roman"/>
                <w:b/>
                <w:rPrChange w:id="88" w:author="Галина" w:date="2026-07-10T10:52:00Z">
                  <w:rPr>
                    <w:rFonts w:ascii="Times New Roman" w:hAnsi="Times New Roman"/>
                    <w:b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b/>
                <w:rPrChange w:id="89" w:author="Галина" w:date="2026-07-10T10:52:00Z">
                  <w:rPr>
                    <w:rFonts w:ascii="Times New Roman" w:hAnsi="Times New Roman"/>
                    <w:b/>
                    <w:highlight w:val="cyan"/>
                  </w:rPr>
                </w:rPrChange>
              </w:rPr>
              <w:t>15237,49</w:t>
            </w:r>
          </w:p>
        </w:tc>
      </w:tr>
      <w:tr w:rsidR="00406596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406596" w:rsidRPr="008110CF" w:rsidRDefault="00406596" w:rsidP="00EF2775">
            <w:pPr>
              <w:spacing w:after="200" w:line="276" w:lineRule="auto"/>
              <w:rPr>
                <w:rFonts w:ascii="Times New Roman" w:hAnsi="Times New Roman"/>
                <w:lang w:val="ru-RU"/>
                <w:rPrChange w:id="90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91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  <w:t>КП «Борщівський комунальник»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406596" w:rsidRPr="008110CF" w:rsidRDefault="00337069" w:rsidP="00EF2775">
            <w:pPr>
              <w:spacing w:after="200" w:line="276" w:lineRule="auto"/>
              <w:rPr>
                <w:rFonts w:ascii="Times New Roman" w:hAnsi="Times New Roman"/>
                <w:lang w:val="ru-RU"/>
                <w:rPrChange w:id="92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93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  <w:t>23.01.2026 р. №27</w:t>
            </w:r>
          </w:p>
        </w:tc>
        <w:tc>
          <w:tcPr>
            <w:tcW w:w="3687" w:type="dxa"/>
          </w:tcPr>
          <w:p w:rsidR="00406596" w:rsidRPr="008110CF" w:rsidRDefault="00406596" w:rsidP="00EF2775">
            <w:pPr>
              <w:spacing w:after="200" w:line="276" w:lineRule="auto"/>
              <w:rPr>
                <w:rFonts w:ascii="Times New Roman" w:hAnsi="Times New Roman"/>
                <w:lang w:val="ru-RU"/>
                <w:rPrChange w:id="94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95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  <w:t>Вивіз ТПВ</w:t>
            </w:r>
          </w:p>
        </w:tc>
        <w:tc>
          <w:tcPr>
            <w:tcW w:w="1494" w:type="dxa"/>
            <w:gridSpan w:val="4"/>
          </w:tcPr>
          <w:p w:rsidR="00406596" w:rsidRPr="008110CF" w:rsidRDefault="00406596" w:rsidP="00EF2775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96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97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  <w:t>175,73</w:t>
            </w:r>
          </w:p>
        </w:tc>
        <w:tc>
          <w:tcPr>
            <w:tcW w:w="1808" w:type="dxa"/>
          </w:tcPr>
          <w:p w:rsidR="00406596" w:rsidRPr="008110CF" w:rsidRDefault="00406596" w:rsidP="00EF2775">
            <w:pPr>
              <w:spacing w:after="200" w:line="276" w:lineRule="auto"/>
              <w:rPr>
                <w:rFonts w:ascii="Times New Roman" w:hAnsi="Times New Roman"/>
                <w:lang w:val="ru-RU"/>
                <w:rPrChange w:id="98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99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  <w:t>5,23м3</w:t>
            </w:r>
          </w:p>
        </w:tc>
        <w:tc>
          <w:tcPr>
            <w:tcW w:w="2086" w:type="dxa"/>
          </w:tcPr>
          <w:p w:rsidR="00406596" w:rsidRPr="008110CF" w:rsidRDefault="00406596" w:rsidP="00EF2775">
            <w:pPr>
              <w:spacing w:after="200" w:line="276" w:lineRule="auto"/>
              <w:jc w:val="center"/>
              <w:rPr>
                <w:rFonts w:ascii="Times New Roman" w:hAnsi="Times New Roman"/>
                <w:b/>
                <w:lang w:val="ru-RU"/>
                <w:rPrChange w:id="100" w:author="Галина" w:date="2026-07-10T10:52:00Z">
                  <w:rPr>
                    <w:rFonts w:ascii="Times New Roman" w:hAnsi="Times New Roman"/>
                    <w:b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b/>
                <w:lang w:val="ru-RU"/>
                <w:rPrChange w:id="101" w:author="Галина" w:date="2026-07-10T10:52:00Z">
                  <w:rPr>
                    <w:rFonts w:ascii="Times New Roman" w:hAnsi="Times New Roman"/>
                    <w:b/>
                    <w:highlight w:val="cyan"/>
                    <w:lang w:val="ru-RU"/>
                  </w:rPr>
                </w:rPrChange>
              </w:rPr>
              <w:t>919,07</w:t>
            </w:r>
          </w:p>
        </w:tc>
      </w:tr>
      <w:tr w:rsidR="00DF2702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  <w:vAlign w:val="center"/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rPrChange w:id="102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03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lastRenderedPageBreak/>
              <w:t>Управління поліції охорони в Тернопільській обл.</w:t>
            </w:r>
          </w:p>
        </w:tc>
        <w:tc>
          <w:tcPr>
            <w:tcW w:w="2519" w:type="dxa"/>
            <w:tcBorders>
              <w:right w:val="single" w:sz="4" w:space="0" w:color="auto"/>
            </w:tcBorders>
            <w:vAlign w:val="center"/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rPrChange w:id="104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05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>22.01.2026 р. № 041055</w:t>
            </w:r>
          </w:p>
        </w:tc>
        <w:tc>
          <w:tcPr>
            <w:tcW w:w="3687" w:type="dxa"/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rPrChange w:id="106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07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>Спостереження за ручними системами тривожної сигналізації</w:t>
            </w:r>
          </w:p>
        </w:tc>
        <w:tc>
          <w:tcPr>
            <w:tcW w:w="1494" w:type="dxa"/>
            <w:gridSpan w:val="4"/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rPrChange w:id="108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</w:p>
        </w:tc>
        <w:tc>
          <w:tcPr>
            <w:tcW w:w="1808" w:type="dxa"/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rPrChange w:id="109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</w:p>
        </w:tc>
        <w:tc>
          <w:tcPr>
            <w:tcW w:w="2086" w:type="dxa"/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b/>
                <w:rPrChange w:id="110" w:author="Галина" w:date="2026-07-10T10:52:00Z">
                  <w:rPr>
                    <w:rFonts w:ascii="Times New Roman" w:hAnsi="Times New Roman"/>
                    <w:b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b/>
                <w:rPrChange w:id="111" w:author="Галина" w:date="2026-07-10T10:52:00Z">
                  <w:rPr>
                    <w:rFonts w:ascii="Times New Roman" w:hAnsi="Times New Roman"/>
                    <w:b/>
                    <w:highlight w:val="cyan"/>
                  </w:rPr>
                </w:rPrChange>
              </w:rPr>
              <w:t>500,00</w:t>
            </w:r>
          </w:p>
        </w:tc>
      </w:tr>
      <w:tr w:rsidR="00DF2702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112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113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  <w:t>Управління поліції  охорони в Тернопільській обл.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114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115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  <w:t>22.01.2026р.№ 041056</w:t>
            </w:r>
          </w:p>
        </w:tc>
        <w:tc>
          <w:tcPr>
            <w:tcW w:w="3687" w:type="dxa"/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116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117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  <w:t>Технічне обслуговування та ремонт систем пожежної сигналізації</w:t>
            </w:r>
          </w:p>
        </w:tc>
        <w:tc>
          <w:tcPr>
            <w:tcW w:w="1494" w:type="dxa"/>
            <w:gridSpan w:val="4"/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rPrChange w:id="118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</w:p>
        </w:tc>
        <w:tc>
          <w:tcPr>
            <w:tcW w:w="1808" w:type="dxa"/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rPrChange w:id="119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</w:p>
        </w:tc>
        <w:tc>
          <w:tcPr>
            <w:tcW w:w="2086" w:type="dxa"/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b/>
                <w:rPrChange w:id="120" w:author="Галина" w:date="2026-07-10T10:52:00Z">
                  <w:rPr>
                    <w:rFonts w:ascii="Times New Roman" w:hAnsi="Times New Roman"/>
                    <w:b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b/>
                <w:rPrChange w:id="121" w:author="Галина" w:date="2026-07-10T10:52:00Z">
                  <w:rPr>
                    <w:rFonts w:ascii="Times New Roman" w:hAnsi="Times New Roman"/>
                    <w:b/>
                    <w:highlight w:val="cyan"/>
                  </w:rPr>
                </w:rPrChange>
              </w:rPr>
              <w:t>2000,00</w:t>
            </w:r>
          </w:p>
        </w:tc>
      </w:tr>
      <w:tr w:rsidR="00DF2702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122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sz w:val="24"/>
                <w:szCs w:val="24"/>
                <w:lang w:val="ru-RU"/>
                <w:rPrChange w:id="123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  <w:lang w:val="ru-RU"/>
                  </w:rPr>
                </w:rPrChange>
              </w:rPr>
              <w:t>ТОКП «Профілактична дезінфекція»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  <w:rPrChange w:id="124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sz w:val="24"/>
                <w:szCs w:val="24"/>
                <w:lang w:val="ru-RU"/>
                <w:rPrChange w:id="125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  <w:lang w:val="ru-RU"/>
                  </w:rPr>
                </w:rPrChange>
              </w:rPr>
              <w:t>22.01.2026р. №8</w:t>
            </w:r>
          </w:p>
        </w:tc>
        <w:tc>
          <w:tcPr>
            <w:tcW w:w="3687" w:type="dxa"/>
          </w:tcPr>
          <w:p w:rsidR="00DF2702" w:rsidRPr="008110CF" w:rsidRDefault="00DF2702" w:rsidP="00DF2702">
            <w:pPr>
              <w:spacing w:after="200" w:line="276" w:lineRule="auto"/>
              <w:rPr>
                <w:rFonts w:ascii="Times New Roman" w:hAnsi="Times New Roman"/>
                <w:lang w:val="ru-RU"/>
                <w:rPrChange w:id="126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sz w:val="24"/>
                <w:szCs w:val="24"/>
                <w:lang w:val="ru-RU"/>
                <w:rPrChange w:id="127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  <w:lang w:val="ru-RU"/>
                  </w:rPr>
                </w:rPrChange>
              </w:rPr>
              <w:t>Профдезроботи</w:t>
            </w:r>
          </w:p>
        </w:tc>
        <w:tc>
          <w:tcPr>
            <w:tcW w:w="1494" w:type="dxa"/>
            <w:gridSpan w:val="4"/>
          </w:tcPr>
          <w:p w:rsidR="00DF2702" w:rsidRPr="008110CF" w:rsidRDefault="00DF2702" w:rsidP="00DF2702">
            <w:pPr>
              <w:spacing w:after="200" w:line="276" w:lineRule="auto"/>
              <w:rPr>
                <w:rFonts w:ascii="Times New Roman" w:hAnsi="Times New Roman"/>
                <w:rPrChange w:id="128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</w:p>
        </w:tc>
        <w:tc>
          <w:tcPr>
            <w:tcW w:w="1808" w:type="dxa"/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rPrChange w:id="129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</w:p>
        </w:tc>
        <w:tc>
          <w:tcPr>
            <w:tcW w:w="2086" w:type="dxa"/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b/>
                <w:rPrChange w:id="130" w:author="Галина" w:date="2026-07-10T10:52:00Z">
                  <w:rPr>
                    <w:rFonts w:ascii="Times New Roman" w:hAnsi="Times New Roman"/>
                    <w:b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b/>
                <w:rPrChange w:id="131" w:author="Галина" w:date="2026-07-10T10:52:00Z">
                  <w:rPr>
                    <w:rFonts w:ascii="Times New Roman" w:hAnsi="Times New Roman"/>
                    <w:b/>
                    <w:highlight w:val="cyan"/>
                  </w:rPr>
                </w:rPrChange>
              </w:rPr>
              <w:t>1182,00</w:t>
            </w:r>
          </w:p>
        </w:tc>
      </w:tr>
      <w:tr w:rsidR="00DF2702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132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133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  <w:t>АТ «Укртелеком»ТФ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DF2702" w:rsidRPr="008110CF" w:rsidRDefault="00DF2702" w:rsidP="00DF2702">
            <w:pPr>
              <w:spacing w:after="200" w:line="276" w:lineRule="auto"/>
              <w:rPr>
                <w:rFonts w:ascii="Times New Roman" w:hAnsi="Times New Roman"/>
                <w:lang w:val="ru-RU"/>
                <w:rPrChange w:id="134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135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  <w:t>30.01.2026 р. № 41-565</w:t>
            </w:r>
          </w:p>
        </w:tc>
        <w:tc>
          <w:tcPr>
            <w:tcW w:w="3687" w:type="dxa"/>
          </w:tcPr>
          <w:p w:rsidR="00DF2702" w:rsidRPr="008110CF" w:rsidRDefault="00DF2702" w:rsidP="00DF2702">
            <w:pPr>
              <w:spacing w:after="200" w:line="276" w:lineRule="auto"/>
              <w:rPr>
                <w:rFonts w:ascii="Times New Roman" w:hAnsi="Times New Roman"/>
                <w:lang w:val="ru-RU"/>
                <w:rPrChange w:id="136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137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  <w:t>Телекомунаційні послуги</w:t>
            </w:r>
          </w:p>
        </w:tc>
        <w:tc>
          <w:tcPr>
            <w:tcW w:w="1494" w:type="dxa"/>
            <w:gridSpan w:val="4"/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rPrChange w:id="138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</w:p>
        </w:tc>
        <w:tc>
          <w:tcPr>
            <w:tcW w:w="1808" w:type="dxa"/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rPrChange w:id="139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</w:p>
        </w:tc>
        <w:tc>
          <w:tcPr>
            <w:tcW w:w="2086" w:type="dxa"/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b/>
                <w:rPrChange w:id="140" w:author="Галина" w:date="2026-07-10T10:52:00Z">
                  <w:rPr>
                    <w:rFonts w:ascii="Times New Roman" w:hAnsi="Times New Roman"/>
                    <w:b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b/>
                <w:rPrChange w:id="141" w:author="Галина" w:date="2026-07-10T10:52:00Z">
                  <w:rPr>
                    <w:rFonts w:ascii="Times New Roman" w:hAnsi="Times New Roman"/>
                    <w:b/>
                    <w:highlight w:val="cyan"/>
                  </w:rPr>
                </w:rPrChange>
              </w:rPr>
              <w:t>1154,99</w:t>
            </w:r>
          </w:p>
        </w:tc>
      </w:tr>
      <w:tr w:rsidR="00DF2702" w:rsidRPr="008110CF" w:rsidTr="00827794">
        <w:tblPrEx>
          <w:tblW w:w="17030" w:type="dxa"/>
          <w:tblPrExChange w:id="142" w:author="Галина" w:date="2026-07-10T11:56:00Z">
            <w:tblPrEx>
              <w:tblW w:w="17030" w:type="dxa"/>
            </w:tblPrEx>
          </w:tblPrExChange>
        </w:tblPrEx>
        <w:trPr>
          <w:gridAfter w:val="1"/>
          <w:wAfter w:w="2419" w:type="dxa"/>
          <w:trHeight w:val="759"/>
          <w:trPrChange w:id="143" w:author="Галина" w:date="2026-07-10T11:56:00Z">
            <w:trPr>
              <w:gridAfter w:val="1"/>
              <w:wAfter w:w="2419" w:type="dxa"/>
              <w:trHeight w:val="822"/>
            </w:trPr>
          </w:trPrChange>
        </w:trPr>
        <w:tc>
          <w:tcPr>
            <w:tcW w:w="3017" w:type="dxa"/>
            <w:vAlign w:val="center"/>
            <w:tcPrChange w:id="144" w:author="Галина" w:date="2026-07-10T11:56:00Z">
              <w:tcPr>
                <w:tcW w:w="3017" w:type="dxa"/>
                <w:vAlign w:val="center"/>
              </w:tcPr>
            </w:tcPrChange>
          </w:tcPr>
          <w:p w:rsidR="00DF2702" w:rsidRPr="008110CF" w:rsidRDefault="00DF2702" w:rsidP="00DF2702">
            <w:pPr>
              <w:spacing w:after="200" w:line="276" w:lineRule="auto"/>
              <w:rPr>
                <w:rFonts w:ascii="Times New Roman" w:hAnsi="Times New Roman"/>
                <w:rPrChange w:id="145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46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>ТзОВ «Галицькі телекомунікації»</w:t>
            </w:r>
          </w:p>
        </w:tc>
        <w:tc>
          <w:tcPr>
            <w:tcW w:w="2519" w:type="dxa"/>
            <w:tcBorders>
              <w:right w:val="single" w:sz="4" w:space="0" w:color="auto"/>
            </w:tcBorders>
            <w:vAlign w:val="center"/>
            <w:tcPrChange w:id="147" w:author="Галина" w:date="2026-07-10T11:56:00Z">
              <w:tcPr>
                <w:tcW w:w="2519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DF2702" w:rsidRPr="008110CF" w:rsidRDefault="00DF2702" w:rsidP="00DF2702">
            <w:pPr>
              <w:spacing w:after="200" w:line="276" w:lineRule="auto"/>
              <w:rPr>
                <w:rFonts w:ascii="Times New Roman" w:hAnsi="Times New Roman"/>
                <w:rPrChange w:id="148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49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>22.01.2026 р. №26/01-23</w:t>
            </w:r>
          </w:p>
        </w:tc>
        <w:tc>
          <w:tcPr>
            <w:tcW w:w="3687" w:type="dxa"/>
            <w:tcPrChange w:id="150" w:author="Галина" w:date="2026-07-10T11:56:00Z">
              <w:tcPr>
                <w:tcW w:w="3687" w:type="dxa"/>
              </w:tcPr>
            </w:tcPrChange>
          </w:tcPr>
          <w:p w:rsidR="00DF2702" w:rsidRPr="008110CF" w:rsidRDefault="00DF2702" w:rsidP="00DF2702">
            <w:pPr>
              <w:spacing w:after="200" w:line="276" w:lineRule="auto"/>
              <w:rPr>
                <w:rFonts w:ascii="Times New Roman" w:hAnsi="Times New Roman"/>
                <w:rPrChange w:id="151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52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>Надання доступу до мережі інтернет</w:t>
            </w:r>
          </w:p>
        </w:tc>
        <w:tc>
          <w:tcPr>
            <w:tcW w:w="1494" w:type="dxa"/>
            <w:gridSpan w:val="4"/>
            <w:tcPrChange w:id="153" w:author="Галина" w:date="2026-07-10T11:56:00Z">
              <w:tcPr>
                <w:tcW w:w="1494" w:type="dxa"/>
                <w:gridSpan w:val="4"/>
              </w:tcPr>
            </w:tcPrChange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rPrChange w:id="154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</w:p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rPrChange w:id="155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</w:p>
        </w:tc>
        <w:tc>
          <w:tcPr>
            <w:tcW w:w="1808" w:type="dxa"/>
            <w:tcPrChange w:id="156" w:author="Галина" w:date="2026-07-10T11:56:00Z">
              <w:tcPr>
                <w:tcW w:w="1808" w:type="dxa"/>
              </w:tcPr>
            </w:tcPrChange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rPrChange w:id="157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</w:p>
        </w:tc>
        <w:tc>
          <w:tcPr>
            <w:tcW w:w="2086" w:type="dxa"/>
            <w:tcPrChange w:id="158" w:author="Галина" w:date="2026-07-10T11:56:00Z">
              <w:tcPr>
                <w:tcW w:w="2086" w:type="dxa"/>
              </w:tcPr>
            </w:tcPrChange>
          </w:tcPr>
          <w:p w:rsidR="00DF2702" w:rsidRPr="008110CF" w:rsidRDefault="00DF2702" w:rsidP="00DF2702">
            <w:pPr>
              <w:spacing w:after="200" w:line="276" w:lineRule="auto"/>
              <w:jc w:val="center"/>
              <w:rPr>
                <w:rFonts w:ascii="Times New Roman" w:hAnsi="Times New Roman"/>
                <w:b/>
                <w:rPrChange w:id="159" w:author="Галина" w:date="2026-07-10T10:52:00Z">
                  <w:rPr>
                    <w:rFonts w:ascii="Times New Roman" w:hAnsi="Times New Roman"/>
                    <w:b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b/>
                <w:rPrChange w:id="160" w:author="Галина" w:date="2026-07-10T10:52:00Z">
                  <w:rPr>
                    <w:rFonts w:ascii="Times New Roman" w:hAnsi="Times New Roman"/>
                    <w:b/>
                    <w:highlight w:val="cyan"/>
                  </w:rPr>
                </w:rPrChange>
              </w:rPr>
              <w:t>720,00</w:t>
            </w:r>
          </w:p>
        </w:tc>
      </w:tr>
      <w:tr w:rsidR="0063420C" w:rsidRPr="008110CF" w:rsidTr="00D75505">
        <w:trPr>
          <w:gridAfter w:val="1"/>
          <w:wAfter w:w="2419" w:type="dxa"/>
          <w:trHeight w:val="822"/>
        </w:trPr>
        <w:tc>
          <w:tcPr>
            <w:tcW w:w="3017" w:type="dxa"/>
          </w:tcPr>
          <w:p w:rsidR="0063420C" w:rsidRPr="008110CF" w:rsidRDefault="0063420C" w:rsidP="0063420C">
            <w:pPr>
              <w:spacing w:after="200" w:line="276" w:lineRule="auto"/>
              <w:jc w:val="center"/>
              <w:rPr>
                <w:rFonts w:ascii="Times New Roman" w:hAnsi="Times New Roman"/>
                <w:rPrChange w:id="161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62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>ТОВ «Тернопільелектропостач»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63420C" w:rsidRPr="008110CF" w:rsidRDefault="0063420C" w:rsidP="0063420C">
            <w:pPr>
              <w:spacing w:after="200" w:line="276" w:lineRule="auto"/>
              <w:jc w:val="center"/>
              <w:rPr>
                <w:rFonts w:ascii="Times New Roman" w:hAnsi="Times New Roman"/>
                <w:rPrChange w:id="163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64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>30.12.2025 р. № 096</w:t>
            </w:r>
          </w:p>
        </w:tc>
        <w:tc>
          <w:tcPr>
            <w:tcW w:w="3687" w:type="dxa"/>
          </w:tcPr>
          <w:p w:rsidR="0063420C" w:rsidRPr="008110CF" w:rsidRDefault="0063420C" w:rsidP="0063420C">
            <w:pPr>
              <w:spacing w:after="200" w:line="276" w:lineRule="auto"/>
              <w:rPr>
                <w:rFonts w:ascii="Times New Roman" w:hAnsi="Times New Roman"/>
                <w:rPrChange w:id="165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66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>За електроенергію</w:t>
            </w:r>
          </w:p>
        </w:tc>
        <w:tc>
          <w:tcPr>
            <w:tcW w:w="1494" w:type="dxa"/>
            <w:gridSpan w:val="4"/>
          </w:tcPr>
          <w:p w:rsidR="0063420C" w:rsidRPr="008110CF" w:rsidRDefault="0063420C" w:rsidP="0063420C">
            <w:pPr>
              <w:spacing w:after="200" w:line="276" w:lineRule="auto"/>
              <w:jc w:val="center"/>
              <w:rPr>
                <w:rFonts w:ascii="Times New Roman" w:hAnsi="Times New Roman"/>
                <w:rPrChange w:id="167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68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>4,32</w:t>
            </w:r>
          </w:p>
        </w:tc>
        <w:tc>
          <w:tcPr>
            <w:tcW w:w="1808" w:type="dxa"/>
          </w:tcPr>
          <w:p w:rsidR="0063420C" w:rsidRPr="008110CF" w:rsidRDefault="0063420C" w:rsidP="0063420C">
            <w:pPr>
              <w:spacing w:after="200" w:line="276" w:lineRule="auto"/>
              <w:jc w:val="center"/>
              <w:rPr>
                <w:rFonts w:ascii="Times New Roman" w:hAnsi="Times New Roman"/>
                <w:rPrChange w:id="169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70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>2255 кВт-год</w:t>
            </w:r>
          </w:p>
        </w:tc>
        <w:tc>
          <w:tcPr>
            <w:tcW w:w="2086" w:type="dxa"/>
          </w:tcPr>
          <w:p w:rsidR="0063420C" w:rsidRPr="008110CF" w:rsidRDefault="0063420C" w:rsidP="0063420C">
            <w:pPr>
              <w:spacing w:after="200" w:line="276" w:lineRule="auto"/>
              <w:jc w:val="center"/>
              <w:rPr>
                <w:rFonts w:ascii="Times New Roman" w:hAnsi="Times New Roman"/>
                <w:b/>
                <w:rPrChange w:id="171" w:author="Галина" w:date="2026-07-10T10:52:00Z">
                  <w:rPr>
                    <w:rFonts w:ascii="Times New Roman" w:hAnsi="Times New Roman"/>
                    <w:b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b/>
                <w:rPrChange w:id="172" w:author="Галина" w:date="2026-07-10T10:52:00Z">
                  <w:rPr>
                    <w:rFonts w:ascii="Times New Roman" w:hAnsi="Times New Roman"/>
                    <w:b/>
                    <w:highlight w:val="cyan"/>
                  </w:rPr>
                </w:rPrChange>
              </w:rPr>
              <w:t>9741,60</w:t>
            </w:r>
          </w:p>
        </w:tc>
      </w:tr>
      <w:tr w:rsidR="0063420C" w:rsidRPr="008110CF" w:rsidTr="00D75505">
        <w:trPr>
          <w:gridAfter w:val="1"/>
          <w:wAfter w:w="2419" w:type="dxa"/>
          <w:trHeight w:val="822"/>
        </w:trPr>
        <w:tc>
          <w:tcPr>
            <w:tcW w:w="3017" w:type="dxa"/>
          </w:tcPr>
          <w:p w:rsidR="0063420C" w:rsidRPr="008110CF" w:rsidRDefault="0063420C" w:rsidP="0063420C">
            <w:pPr>
              <w:spacing w:after="200" w:line="276" w:lineRule="auto"/>
              <w:jc w:val="center"/>
              <w:rPr>
                <w:rFonts w:ascii="Times New Roman" w:hAnsi="Times New Roman"/>
                <w:rPrChange w:id="173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74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>ТОВ «Тернопільелектропостач»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63420C" w:rsidRPr="008110CF" w:rsidRDefault="0063420C" w:rsidP="0063420C">
            <w:pPr>
              <w:spacing w:after="200" w:line="276" w:lineRule="auto"/>
              <w:jc w:val="center"/>
              <w:rPr>
                <w:rFonts w:ascii="Times New Roman" w:hAnsi="Times New Roman"/>
                <w:rPrChange w:id="175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76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>30.12.2025р.№ 096</w:t>
            </w:r>
          </w:p>
        </w:tc>
        <w:tc>
          <w:tcPr>
            <w:tcW w:w="3687" w:type="dxa"/>
          </w:tcPr>
          <w:p w:rsidR="0063420C" w:rsidRPr="008110CF" w:rsidRDefault="0063420C" w:rsidP="0063420C">
            <w:pPr>
              <w:spacing w:after="200" w:line="276" w:lineRule="auto"/>
              <w:rPr>
                <w:rFonts w:ascii="Times New Roman" w:hAnsi="Times New Roman"/>
                <w:rPrChange w:id="177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78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>За електроенергію</w:t>
            </w:r>
          </w:p>
        </w:tc>
        <w:tc>
          <w:tcPr>
            <w:tcW w:w="1494" w:type="dxa"/>
            <w:gridSpan w:val="4"/>
          </w:tcPr>
          <w:p w:rsidR="0063420C" w:rsidRPr="008110CF" w:rsidRDefault="0063420C" w:rsidP="0063420C">
            <w:pPr>
              <w:spacing w:after="200" w:line="276" w:lineRule="auto"/>
              <w:jc w:val="center"/>
              <w:rPr>
                <w:rFonts w:ascii="Times New Roman" w:hAnsi="Times New Roman"/>
                <w:rPrChange w:id="179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80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>16,06</w:t>
            </w:r>
          </w:p>
        </w:tc>
        <w:tc>
          <w:tcPr>
            <w:tcW w:w="1808" w:type="dxa"/>
          </w:tcPr>
          <w:p w:rsidR="0063420C" w:rsidRPr="008110CF" w:rsidRDefault="0063420C" w:rsidP="0063420C">
            <w:pPr>
              <w:spacing w:after="200" w:line="276" w:lineRule="auto"/>
              <w:jc w:val="center"/>
              <w:rPr>
                <w:rFonts w:ascii="Times New Roman" w:hAnsi="Times New Roman"/>
                <w:rPrChange w:id="181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82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>6860 кВт-год</w:t>
            </w:r>
          </w:p>
        </w:tc>
        <w:tc>
          <w:tcPr>
            <w:tcW w:w="2086" w:type="dxa"/>
          </w:tcPr>
          <w:p w:rsidR="0063420C" w:rsidRPr="008110CF" w:rsidRDefault="0063420C" w:rsidP="0063420C">
            <w:pPr>
              <w:spacing w:after="200" w:line="276" w:lineRule="auto"/>
              <w:jc w:val="center"/>
              <w:rPr>
                <w:rFonts w:ascii="Times New Roman" w:hAnsi="Times New Roman"/>
                <w:b/>
                <w:rPrChange w:id="183" w:author="Галина" w:date="2026-07-10T10:52:00Z">
                  <w:rPr>
                    <w:rFonts w:ascii="Times New Roman" w:hAnsi="Times New Roman"/>
                    <w:b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b/>
                <w:rPrChange w:id="184" w:author="Галина" w:date="2026-07-10T10:52:00Z">
                  <w:rPr>
                    <w:rFonts w:ascii="Times New Roman" w:hAnsi="Times New Roman"/>
                    <w:b/>
                    <w:highlight w:val="cyan"/>
                  </w:rPr>
                </w:rPrChange>
              </w:rPr>
              <w:t>110192,08</w:t>
            </w:r>
          </w:p>
        </w:tc>
      </w:tr>
      <w:tr w:rsidR="0063420C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63420C" w:rsidRPr="008110CF" w:rsidRDefault="0063420C" w:rsidP="0063420C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rPrChange w:id="185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sz w:val="24"/>
                <w:szCs w:val="24"/>
                <w:rPrChange w:id="186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  <w:t>ФОП Гнатів П.В.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63420C" w:rsidRPr="008110CF" w:rsidRDefault="0063420C" w:rsidP="0063420C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rPrChange w:id="187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sz w:val="24"/>
                <w:szCs w:val="24"/>
                <w:rPrChange w:id="188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  <w:t>07.04.2026р. № 20</w:t>
            </w:r>
          </w:p>
        </w:tc>
        <w:tc>
          <w:tcPr>
            <w:tcW w:w="3687" w:type="dxa"/>
          </w:tcPr>
          <w:p w:rsidR="0063420C" w:rsidRPr="008110CF" w:rsidRDefault="0063420C" w:rsidP="0063420C">
            <w:pPr>
              <w:pStyle w:val="a9"/>
              <w:rPr>
                <w:rPrChange w:id="18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190" w:author="Галина" w:date="2026-07-10T10:52:00Z">
                  <w:rPr>
                    <w:highlight w:val="cyan"/>
                  </w:rPr>
                </w:rPrChange>
              </w:rPr>
              <w:t>Продукти харчування</w:t>
            </w:r>
          </w:p>
        </w:tc>
        <w:tc>
          <w:tcPr>
            <w:tcW w:w="1494" w:type="dxa"/>
            <w:gridSpan w:val="4"/>
          </w:tcPr>
          <w:p w:rsidR="0063420C" w:rsidRPr="008110CF" w:rsidRDefault="0063420C" w:rsidP="0063420C">
            <w:pPr>
              <w:pStyle w:val="a9"/>
              <w:jc w:val="center"/>
              <w:rPr>
                <w:rPrChange w:id="191" w:author="Галина" w:date="2026-07-10T10:52:00Z">
                  <w:rPr>
                    <w:highlight w:val="cyan"/>
                  </w:rPr>
                </w:rPrChange>
              </w:rPr>
            </w:pPr>
          </w:p>
        </w:tc>
        <w:tc>
          <w:tcPr>
            <w:tcW w:w="1808" w:type="dxa"/>
          </w:tcPr>
          <w:p w:rsidR="0063420C" w:rsidRPr="008110CF" w:rsidRDefault="0063420C" w:rsidP="0063420C">
            <w:pPr>
              <w:pStyle w:val="a9"/>
              <w:jc w:val="center"/>
              <w:rPr>
                <w:rPrChange w:id="192" w:author="Галина" w:date="2026-07-10T10:52:00Z">
                  <w:rPr>
                    <w:highlight w:val="cyan"/>
                  </w:rPr>
                </w:rPrChange>
              </w:rPr>
            </w:pPr>
          </w:p>
        </w:tc>
        <w:tc>
          <w:tcPr>
            <w:tcW w:w="2086" w:type="dxa"/>
          </w:tcPr>
          <w:p w:rsidR="0063420C" w:rsidRPr="008110CF" w:rsidRDefault="0063420C" w:rsidP="0063420C">
            <w:pPr>
              <w:pStyle w:val="a9"/>
              <w:jc w:val="center"/>
              <w:rPr>
                <w:b/>
                <w:rPrChange w:id="193" w:author="Галина" w:date="2026-07-10T10:52:00Z">
                  <w:rPr>
                    <w:b/>
                    <w:highlight w:val="cyan"/>
                  </w:rPr>
                </w:rPrChange>
              </w:rPr>
            </w:pPr>
            <w:r w:rsidRPr="008110CF">
              <w:rPr>
                <w:b/>
                <w:rPrChange w:id="194" w:author="Галина" w:date="2026-07-10T10:52:00Z">
                  <w:rPr>
                    <w:b/>
                    <w:highlight w:val="cyan"/>
                  </w:rPr>
                </w:rPrChange>
              </w:rPr>
              <w:t>4611,50</w:t>
            </w:r>
          </w:p>
        </w:tc>
      </w:tr>
      <w:tr w:rsidR="0063420C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63420C" w:rsidRPr="008110CF" w:rsidRDefault="0063420C" w:rsidP="0063420C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rPrChange w:id="195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sz w:val="24"/>
                <w:szCs w:val="24"/>
                <w:rPrChange w:id="196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  <w:t>ФОП Боднарчук С.Р.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63420C" w:rsidRPr="008110CF" w:rsidRDefault="0063420C" w:rsidP="0063420C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rPrChange w:id="197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sz w:val="24"/>
                <w:szCs w:val="24"/>
                <w:rPrChange w:id="198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  <w:t>07.04.2026р. № 20260407</w:t>
            </w:r>
          </w:p>
        </w:tc>
        <w:tc>
          <w:tcPr>
            <w:tcW w:w="3687" w:type="dxa"/>
          </w:tcPr>
          <w:p w:rsidR="0063420C" w:rsidRPr="008110CF" w:rsidRDefault="0063420C" w:rsidP="0063420C">
            <w:pPr>
              <w:pStyle w:val="a9"/>
              <w:rPr>
                <w:rPrChange w:id="19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200" w:author="Галина" w:date="2026-07-10T10:52:00Z">
                  <w:rPr>
                    <w:highlight w:val="cyan"/>
                  </w:rPr>
                </w:rPrChange>
              </w:rPr>
              <w:t>Послуги з програмного забезпечення</w:t>
            </w:r>
          </w:p>
        </w:tc>
        <w:tc>
          <w:tcPr>
            <w:tcW w:w="1494" w:type="dxa"/>
            <w:gridSpan w:val="4"/>
          </w:tcPr>
          <w:p w:rsidR="0063420C" w:rsidRPr="008110CF" w:rsidRDefault="0063420C" w:rsidP="0063420C">
            <w:pPr>
              <w:pStyle w:val="a9"/>
              <w:jc w:val="center"/>
              <w:rPr>
                <w:rPrChange w:id="201" w:author="Галина" w:date="2026-07-10T10:52:00Z">
                  <w:rPr>
                    <w:highlight w:val="cyan"/>
                  </w:rPr>
                </w:rPrChange>
              </w:rPr>
            </w:pPr>
          </w:p>
        </w:tc>
        <w:tc>
          <w:tcPr>
            <w:tcW w:w="1808" w:type="dxa"/>
          </w:tcPr>
          <w:p w:rsidR="0063420C" w:rsidRPr="008110CF" w:rsidRDefault="0063420C" w:rsidP="0063420C">
            <w:pPr>
              <w:pStyle w:val="a9"/>
              <w:jc w:val="center"/>
              <w:rPr>
                <w:rPrChange w:id="202" w:author="Галина" w:date="2026-07-10T10:52:00Z">
                  <w:rPr>
                    <w:highlight w:val="cyan"/>
                  </w:rPr>
                </w:rPrChange>
              </w:rPr>
            </w:pPr>
          </w:p>
        </w:tc>
        <w:tc>
          <w:tcPr>
            <w:tcW w:w="2086" w:type="dxa"/>
          </w:tcPr>
          <w:p w:rsidR="0063420C" w:rsidRPr="008110CF" w:rsidRDefault="0063420C" w:rsidP="0063420C">
            <w:pPr>
              <w:pStyle w:val="a9"/>
              <w:jc w:val="center"/>
              <w:rPr>
                <w:b/>
                <w:rPrChange w:id="203" w:author="Галина" w:date="2026-07-10T10:52:00Z">
                  <w:rPr>
                    <w:b/>
                    <w:highlight w:val="cyan"/>
                  </w:rPr>
                </w:rPrChange>
              </w:rPr>
            </w:pPr>
            <w:r w:rsidRPr="008110CF">
              <w:rPr>
                <w:b/>
                <w:rPrChange w:id="204" w:author="Галина" w:date="2026-07-10T10:52:00Z">
                  <w:rPr>
                    <w:b/>
                    <w:highlight w:val="cyan"/>
                  </w:rPr>
                </w:rPrChange>
              </w:rPr>
              <w:t>2700,00</w:t>
            </w:r>
          </w:p>
        </w:tc>
      </w:tr>
      <w:tr w:rsidR="0063420C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63420C" w:rsidRPr="008110CF" w:rsidRDefault="0063420C" w:rsidP="0063420C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205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206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  <w:t>ДП «Інфоресурс»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63420C" w:rsidRPr="008110CF" w:rsidRDefault="0063420C" w:rsidP="0063420C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207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208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  <w:t>27.03.2026р. № 2985</w:t>
            </w:r>
          </w:p>
        </w:tc>
        <w:tc>
          <w:tcPr>
            <w:tcW w:w="3687" w:type="dxa"/>
          </w:tcPr>
          <w:p w:rsidR="0063420C" w:rsidRPr="008110CF" w:rsidRDefault="0063420C" w:rsidP="0063420C">
            <w:pPr>
              <w:spacing w:after="200" w:line="276" w:lineRule="auto"/>
              <w:rPr>
                <w:rFonts w:ascii="Times New Roman" w:hAnsi="Times New Roman"/>
                <w:rPrChange w:id="209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210" w:author="Галина" w:date="2026-07-10T10:52:00Z">
                  <w:rPr>
                    <w:rFonts w:ascii="Times New Roman" w:hAnsi="Times New Roman"/>
                    <w:highlight w:val="cyan"/>
                  </w:rPr>
                </w:rPrChange>
              </w:rPr>
              <w:t>Послуги з підтримання доступу до ЄДЕБО</w:t>
            </w:r>
          </w:p>
        </w:tc>
        <w:tc>
          <w:tcPr>
            <w:tcW w:w="1494" w:type="dxa"/>
            <w:gridSpan w:val="4"/>
          </w:tcPr>
          <w:p w:rsidR="0063420C" w:rsidRPr="008110CF" w:rsidRDefault="0063420C" w:rsidP="0063420C">
            <w:pPr>
              <w:pStyle w:val="a9"/>
              <w:jc w:val="center"/>
              <w:rPr>
                <w:rPrChange w:id="211" w:author="Галина" w:date="2026-07-10T10:52:00Z">
                  <w:rPr>
                    <w:highlight w:val="cyan"/>
                  </w:rPr>
                </w:rPrChange>
              </w:rPr>
            </w:pPr>
          </w:p>
        </w:tc>
        <w:tc>
          <w:tcPr>
            <w:tcW w:w="1808" w:type="dxa"/>
          </w:tcPr>
          <w:p w:rsidR="0063420C" w:rsidRPr="008110CF" w:rsidRDefault="0063420C" w:rsidP="0063420C">
            <w:pPr>
              <w:pStyle w:val="a9"/>
              <w:jc w:val="center"/>
              <w:rPr>
                <w:rPrChange w:id="212" w:author="Галина" w:date="2026-07-10T10:52:00Z">
                  <w:rPr>
                    <w:highlight w:val="cyan"/>
                  </w:rPr>
                </w:rPrChange>
              </w:rPr>
            </w:pPr>
          </w:p>
        </w:tc>
        <w:tc>
          <w:tcPr>
            <w:tcW w:w="2086" w:type="dxa"/>
          </w:tcPr>
          <w:p w:rsidR="0063420C" w:rsidRPr="008110CF" w:rsidRDefault="0063420C" w:rsidP="0063420C">
            <w:pPr>
              <w:pStyle w:val="a9"/>
              <w:jc w:val="center"/>
              <w:rPr>
                <w:b/>
                <w:rPrChange w:id="213" w:author="Галина" w:date="2026-07-10T10:52:00Z">
                  <w:rPr>
                    <w:b/>
                    <w:highlight w:val="cyan"/>
                  </w:rPr>
                </w:rPrChange>
              </w:rPr>
            </w:pPr>
            <w:r w:rsidRPr="008110CF">
              <w:rPr>
                <w:b/>
                <w:rPrChange w:id="214" w:author="Галина" w:date="2026-07-10T10:52:00Z">
                  <w:rPr>
                    <w:b/>
                    <w:highlight w:val="cyan"/>
                  </w:rPr>
                </w:rPrChange>
              </w:rPr>
              <w:t>3868,98</w:t>
            </w:r>
          </w:p>
        </w:tc>
      </w:tr>
      <w:tr w:rsidR="0063420C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63420C" w:rsidRPr="008110CF" w:rsidRDefault="0063420C" w:rsidP="0063420C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rPrChange w:id="215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sz w:val="24"/>
                <w:szCs w:val="24"/>
                <w:rPrChange w:id="216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  <w:t>ФОП Тесля С.О.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63420C" w:rsidRPr="008110CF" w:rsidRDefault="0063420C" w:rsidP="0063420C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rPrChange w:id="217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sz w:val="24"/>
                <w:szCs w:val="24"/>
                <w:rPrChange w:id="218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  <w:t>07.04.2026р. № 108</w:t>
            </w:r>
          </w:p>
        </w:tc>
        <w:tc>
          <w:tcPr>
            <w:tcW w:w="3687" w:type="dxa"/>
          </w:tcPr>
          <w:p w:rsidR="0063420C" w:rsidRPr="008110CF" w:rsidRDefault="0063420C" w:rsidP="0063420C">
            <w:pPr>
              <w:pStyle w:val="a9"/>
              <w:rPr>
                <w:rPrChange w:id="21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220" w:author="Галина" w:date="2026-07-10T10:52:00Z">
                  <w:rPr>
                    <w:highlight w:val="cyan"/>
                  </w:rPr>
                </w:rPrChange>
              </w:rPr>
              <w:t>Комплект щіток і втулок стартерних</w:t>
            </w:r>
          </w:p>
          <w:p w:rsidR="0063420C" w:rsidRPr="008110CF" w:rsidRDefault="0063420C" w:rsidP="0063420C">
            <w:pPr>
              <w:pStyle w:val="a9"/>
              <w:rPr>
                <w:rPrChange w:id="22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222" w:author="Галина" w:date="2026-07-10T10:52:00Z">
                  <w:rPr>
                    <w:highlight w:val="cyan"/>
                  </w:rPr>
                </w:rPrChange>
              </w:rPr>
              <w:t xml:space="preserve">Пароніт </w:t>
            </w:r>
            <w:r w:rsidRPr="008110CF">
              <w:rPr>
                <w:lang w:val="en-US"/>
                <w:rPrChange w:id="223" w:author="Галина" w:date="2026-07-10T10:52:00Z">
                  <w:rPr>
                    <w:highlight w:val="cyan"/>
                    <w:lang w:val="en-US"/>
                  </w:rPr>
                </w:rPrChange>
              </w:rPr>
              <w:t>S</w:t>
            </w:r>
            <w:r w:rsidRPr="008110CF">
              <w:rPr>
                <w:lang w:val="ru-RU"/>
                <w:rPrChange w:id="224" w:author="Галина" w:date="2026-07-10T10:52:00Z">
                  <w:rPr>
                    <w:highlight w:val="cyan"/>
                    <w:lang w:val="ru-RU"/>
                  </w:rPr>
                </w:rPrChange>
              </w:rPr>
              <w:t>=</w:t>
            </w:r>
            <w:r w:rsidRPr="008110CF">
              <w:rPr>
                <w:rPrChange w:id="225" w:author="Галина" w:date="2026-07-10T10:52:00Z">
                  <w:rPr>
                    <w:highlight w:val="cyan"/>
                  </w:rPr>
                </w:rPrChange>
              </w:rPr>
              <w:t>0,8мм лист</w:t>
            </w:r>
          </w:p>
          <w:p w:rsidR="0063420C" w:rsidRPr="008110CF" w:rsidRDefault="0063420C" w:rsidP="0063420C">
            <w:pPr>
              <w:pStyle w:val="a9"/>
              <w:rPr>
                <w:b/>
                <w:rPrChange w:id="226" w:author="Галина" w:date="2026-07-10T10:52:00Z">
                  <w:rPr>
                    <w:b/>
                    <w:highlight w:val="cyan"/>
                  </w:rPr>
                </w:rPrChange>
              </w:rPr>
            </w:pPr>
            <w:r w:rsidRPr="008110CF">
              <w:rPr>
                <w:b/>
                <w:rPrChange w:id="227" w:author="Галина" w:date="2026-07-10T10:52:00Z">
                  <w:rPr>
                    <w:b/>
                    <w:highlight w:val="cyan"/>
                  </w:rPr>
                </w:rPrChange>
              </w:rPr>
              <w:t xml:space="preserve">          Разом</w:t>
            </w:r>
          </w:p>
        </w:tc>
        <w:tc>
          <w:tcPr>
            <w:tcW w:w="1494" w:type="dxa"/>
            <w:gridSpan w:val="4"/>
          </w:tcPr>
          <w:p w:rsidR="0063420C" w:rsidRPr="008110CF" w:rsidRDefault="0063420C" w:rsidP="0063420C">
            <w:pPr>
              <w:pStyle w:val="a9"/>
              <w:jc w:val="center"/>
              <w:rPr>
                <w:rPrChange w:id="228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229" w:author="Галина" w:date="2026-07-10T10:52:00Z">
                  <w:rPr>
                    <w:highlight w:val="cyan"/>
                  </w:rPr>
                </w:rPrChange>
              </w:rPr>
              <w:t>1550,00</w:t>
            </w:r>
          </w:p>
          <w:p w:rsidR="0063420C" w:rsidRPr="008110CF" w:rsidRDefault="0063420C" w:rsidP="0063420C">
            <w:pPr>
              <w:pStyle w:val="a9"/>
              <w:jc w:val="center"/>
              <w:rPr>
                <w:rPrChange w:id="230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231" w:author="Галина" w:date="2026-07-10T10:52:00Z">
                  <w:rPr>
                    <w:highlight w:val="cyan"/>
                  </w:rPr>
                </w:rPrChange>
              </w:rPr>
              <w:t>320,00</w:t>
            </w:r>
          </w:p>
        </w:tc>
        <w:tc>
          <w:tcPr>
            <w:tcW w:w="1808" w:type="dxa"/>
          </w:tcPr>
          <w:p w:rsidR="0063420C" w:rsidRPr="008110CF" w:rsidRDefault="0063420C" w:rsidP="0063420C">
            <w:pPr>
              <w:pStyle w:val="a9"/>
              <w:jc w:val="center"/>
              <w:rPr>
                <w:rPrChange w:id="232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233" w:author="Галина" w:date="2026-07-10T10:52:00Z">
                  <w:rPr>
                    <w:highlight w:val="cyan"/>
                  </w:rPr>
                </w:rPrChange>
              </w:rPr>
              <w:t>1 шт.</w:t>
            </w:r>
          </w:p>
          <w:p w:rsidR="0063420C" w:rsidRPr="008110CF" w:rsidRDefault="0063420C" w:rsidP="0063420C">
            <w:pPr>
              <w:pStyle w:val="a9"/>
              <w:jc w:val="center"/>
              <w:rPr>
                <w:rPrChange w:id="234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235" w:author="Галина" w:date="2026-07-10T10:52:00Z">
                  <w:rPr>
                    <w:highlight w:val="cyan"/>
                  </w:rPr>
                </w:rPrChange>
              </w:rPr>
              <w:t>0,330 шт.</w:t>
            </w:r>
          </w:p>
        </w:tc>
        <w:tc>
          <w:tcPr>
            <w:tcW w:w="2086" w:type="dxa"/>
          </w:tcPr>
          <w:p w:rsidR="0063420C" w:rsidRPr="008110CF" w:rsidRDefault="0063420C" w:rsidP="0063420C">
            <w:pPr>
              <w:pStyle w:val="a9"/>
              <w:jc w:val="center"/>
              <w:rPr>
                <w:rPrChange w:id="236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237" w:author="Галина" w:date="2026-07-10T10:52:00Z">
                  <w:rPr>
                    <w:highlight w:val="cyan"/>
                  </w:rPr>
                </w:rPrChange>
              </w:rPr>
              <w:t>1550,00</w:t>
            </w:r>
          </w:p>
          <w:p w:rsidR="0063420C" w:rsidRPr="008110CF" w:rsidRDefault="0063420C" w:rsidP="0063420C">
            <w:pPr>
              <w:pStyle w:val="a9"/>
              <w:jc w:val="center"/>
              <w:rPr>
                <w:rPrChange w:id="238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239" w:author="Галина" w:date="2026-07-10T10:52:00Z">
                  <w:rPr>
                    <w:highlight w:val="cyan"/>
                  </w:rPr>
                </w:rPrChange>
              </w:rPr>
              <w:t>105,60</w:t>
            </w:r>
          </w:p>
          <w:p w:rsidR="0063420C" w:rsidRPr="008110CF" w:rsidRDefault="0063420C" w:rsidP="0063420C">
            <w:pPr>
              <w:pStyle w:val="a9"/>
              <w:jc w:val="center"/>
              <w:rPr>
                <w:b/>
                <w:rPrChange w:id="240" w:author="Галина" w:date="2026-07-10T10:52:00Z">
                  <w:rPr>
                    <w:b/>
                    <w:highlight w:val="cyan"/>
                  </w:rPr>
                </w:rPrChange>
              </w:rPr>
            </w:pPr>
            <w:r w:rsidRPr="008110CF">
              <w:rPr>
                <w:b/>
                <w:rPrChange w:id="241" w:author="Галина" w:date="2026-07-10T10:52:00Z">
                  <w:rPr>
                    <w:b/>
                    <w:highlight w:val="cyan"/>
                  </w:rPr>
                </w:rPrChange>
              </w:rPr>
              <w:t>1655,</w:t>
            </w:r>
            <w:ins w:id="242" w:author="Галина" w:date="2026-07-08T11:31:00Z">
              <w:r w:rsidR="005E4262" w:rsidRPr="008110CF">
                <w:rPr>
                  <w:b/>
                  <w:rPrChange w:id="243" w:author="Галина" w:date="2026-07-10T10:52:00Z">
                    <w:rPr>
                      <w:b/>
                      <w:highlight w:val="cyan"/>
                    </w:rPr>
                  </w:rPrChange>
                </w:rPr>
                <w:t>6</w:t>
              </w:r>
            </w:ins>
            <w:del w:id="244" w:author="Галина" w:date="2026-07-08T11:31:00Z">
              <w:r w:rsidRPr="008110CF" w:rsidDel="005E4262">
                <w:rPr>
                  <w:b/>
                  <w:rPrChange w:id="245" w:author="Галина" w:date="2026-07-10T10:52:00Z">
                    <w:rPr>
                      <w:b/>
                      <w:highlight w:val="cyan"/>
                    </w:rPr>
                  </w:rPrChange>
                </w:rPr>
                <w:delText>0</w:delText>
              </w:r>
            </w:del>
            <w:r w:rsidRPr="008110CF">
              <w:rPr>
                <w:b/>
                <w:rPrChange w:id="246" w:author="Галина" w:date="2026-07-10T10:52:00Z">
                  <w:rPr>
                    <w:b/>
                    <w:highlight w:val="cyan"/>
                  </w:rPr>
                </w:rPrChange>
              </w:rPr>
              <w:t>0</w:t>
            </w:r>
          </w:p>
        </w:tc>
      </w:tr>
      <w:tr w:rsidR="0063420C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63420C" w:rsidRPr="008110CF" w:rsidRDefault="0063420C" w:rsidP="0063420C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rPrChange w:id="247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sz w:val="24"/>
                <w:szCs w:val="24"/>
                <w:rPrChange w:id="248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  <w:lastRenderedPageBreak/>
              <w:t>ФОП Климчук У.Р.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63420C" w:rsidRPr="008110CF" w:rsidRDefault="0063420C" w:rsidP="0063420C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rPrChange w:id="249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sz w:val="24"/>
                <w:szCs w:val="24"/>
                <w:rPrChange w:id="250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  <w:t>07.04.2026р. № РН-0010321</w:t>
            </w:r>
          </w:p>
        </w:tc>
        <w:tc>
          <w:tcPr>
            <w:tcW w:w="3687" w:type="dxa"/>
          </w:tcPr>
          <w:p w:rsidR="0063420C" w:rsidRPr="008110CF" w:rsidRDefault="0063420C" w:rsidP="0063420C">
            <w:pPr>
              <w:pStyle w:val="a9"/>
              <w:rPr>
                <w:rPrChange w:id="25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252" w:author="Галина" w:date="2026-07-10T10:52:00Z">
                  <w:rPr>
                    <w:highlight w:val="cyan"/>
                  </w:rPr>
                </w:rPrChange>
              </w:rPr>
              <w:t>Медикаменти</w:t>
            </w:r>
          </w:p>
        </w:tc>
        <w:tc>
          <w:tcPr>
            <w:tcW w:w="1494" w:type="dxa"/>
            <w:gridSpan w:val="4"/>
          </w:tcPr>
          <w:p w:rsidR="0063420C" w:rsidRPr="008110CF" w:rsidRDefault="0063420C" w:rsidP="0063420C">
            <w:pPr>
              <w:pStyle w:val="a9"/>
              <w:jc w:val="center"/>
              <w:rPr>
                <w:rPrChange w:id="253" w:author="Галина" w:date="2026-07-10T10:52:00Z">
                  <w:rPr>
                    <w:highlight w:val="cyan"/>
                  </w:rPr>
                </w:rPrChange>
              </w:rPr>
            </w:pPr>
          </w:p>
        </w:tc>
        <w:tc>
          <w:tcPr>
            <w:tcW w:w="1808" w:type="dxa"/>
          </w:tcPr>
          <w:p w:rsidR="0063420C" w:rsidRPr="008110CF" w:rsidRDefault="0063420C" w:rsidP="0063420C">
            <w:pPr>
              <w:pStyle w:val="a9"/>
              <w:jc w:val="center"/>
              <w:rPr>
                <w:rPrChange w:id="254" w:author="Галина" w:date="2026-07-10T10:52:00Z">
                  <w:rPr>
                    <w:highlight w:val="cyan"/>
                  </w:rPr>
                </w:rPrChange>
              </w:rPr>
            </w:pPr>
          </w:p>
        </w:tc>
        <w:tc>
          <w:tcPr>
            <w:tcW w:w="2086" w:type="dxa"/>
          </w:tcPr>
          <w:p w:rsidR="0063420C" w:rsidRPr="008110CF" w:rsidRDefault="0063420C" w:rsidP="0063420C">
            <w:pPr>
              <w:pStyle w:val="a9"/>
              <w:jc w:val="center"/>
              <w:rPr>
                <w:b/>
                <w:rPrChange w:id="255" w:author="Галина" w:date="2026-07-10T10:52:00Z">
                  <w:rPr>
                    <w:b/>
                    <w:highlight w:val="cyan"/>
                  </w:rPr>
                </w:rPrChange>
              </w:rPr>
            </w:pPr>
            <w:r w:rsidRPr="008110CF">
              <w:rPr>
                <w:b/>
                <w:rPrChange w:id="256" w:author="Галина" w:date="2026-07-10T10:52:00Z">
                  <w:rPr>
                    <w:b/>
                    <w:highlight w:val="cyan"/>
                  </w:rPr>
                </w:rPrChange>
              </w:rPr>
              <w:t>4613,</w:t>
            </w:r>
            <w:ins w:id="257" w:author="Галина" w:date="2026-07-08T11:32:00Z">
              <w:r w:rsidR="005E4262" w:rsidRPr="008110CF">
                <w:rPr>
                  <w:b/>
                  <w:rPrChange w:id="258" w:author="Галина" w:date="2026-07-10T10:52:00Z">
                    <w:rPr>
                      <w:b/>
                      <w:highlight w:val="cyan"/>
                    </w:rPr>
                  </w:rPrChange>
                </w:rPr>
                <w:t>7</w:t>
              </w:r>
            </w:ins>
            <w:del w:id="259" w:author="Галина" w:date="2026-07-08T11:32:00Z">
              <w:r w:rsidRPr="008110CF" w:rsidDel="005E4262">
                <w:rPr>
                  <w:b/>
                  <w:rPrChange w:id="260" w:author="Галина" w:date="2026-07-10T10:52:00Z">
                    <w:rPr>
                      <w:b/>
                      <w:highlight w:val="cyan"/>
                    </w:rPr>
                  </w:rPrChange>
                </w:rPr>
                <w:delText>2</w:delText>
              </w:r>
            </w:del>
            <w:r w:rsidRPr="008110CF">
              <w:rPr>
                <w:b/>
                <w:rPrChange w:id="261" w:author="Галина" w:date="2026-07-10T10:52:00Z">
                  <w:rPr>
                    <w:b/>
                    <w:highlight w:val="cyan"/>
                  </w:rPr>
                </w:rPrChange>
              </w:rPr>
              <w:t>7</w:t>
            </w:r>
          </w:p>
        </w:tc>
      </w:tr>
      <w:tr w:rsidR="0063420C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63420C" w:rsidRPr="008110CF" w:rsidRDefault="0063420C" w:rsidP="0063420C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rPrChange w:id="262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sz w:val="24"/>
                <w:szCs w:val="24"/>
                <w:rPrChange w:id="263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  <w:t>ФОП Стасюк У.Р.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63420C" w:rsidRPr="008110CF" w:rsidRDefault="0063420C" w:rsidP="0063420C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rPrChange w:id="264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sz w:val="24"/>
                <w:szCs w:val="24"/>
                <w:rPrChange w:id="265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  <w:t>23.04.2026р. № 9</w:t>
            </w:r>
          </w:p>
        </w:tc>
        <w:tc>
          <w:tcPr>
            <w:tcW w:w="3687" w:type="dxa"/>
          </w:tcPr>
          <w:p w:rsidR="0063420C" w:rsidRPr="008110CF" w:rsidRDefault="0063420C" w:rsidP="0063420C">
            <w:pPr>
              <w:pStyle w:val="a9"/>
              <w:rPr>
                <w:rPrChange w:id="266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267" w:author="Галина" w:date="2026-07-10T10:52:00Z">
                  <w:rPr>
                    <w:highlight w:val="cyan"/>
                  </w:rPr>
                </w:rPrChange>
              </w:rPr>
              <w:t>Перехідник ВОМ карданного вала</w:t>
            </w:r>
          </w:p>
        </w:tc>
        <w:tc>
          <w:tcPr>
            <w:tcW w:w="1494" w:type="dxa"/>
            <w:gridSpan w:val="4"/>
          </w:tcPr>
          <w:p w:rsidR="0063420C" w:rsidRPr="008110CF" w:rsidRDefault="0063420C" w:rsidP="0063420C">
            <w:pPr>
              <w:pStyle w:val="a9"/>
              <w:jc w:val="center"/>
              <w:rPr>
                <w:rPrChange w:id="268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269" w:author="Галина" w:date="2026-07-10T10:52:00Z">
                  <w:rPr>
                    <w:highlight w:val="cyan"/>
                  </w:rPr>
                </w:rPrChange>
              </w:rPr>
              <w:t>1180,04</w:t>
            </w:r>
          </w:p>
        </w:tc>
        <w:tc>
          <w:tcPr>
            <w:tcW w:w="1808" w:type="dxa"/>
          </w:tcPr>
          <w:p w:rsidR="0063420C" w:rsidRPr="008110CF" w:rsidRDefault="0063420C" w:rsidP="0063420C">
            <w:pPr>
              <w:pStyle w:val="a9"/>
              <w:jc w:val="center"/>
              <w:rPr>
                <w:rPrChange w:id="270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271" w:author="Галина" w:date="2026-07-10T10:52:00Z">
                  <w:rPr>
                    <w:highlight w:val="cyan"/>
                  </w:rPr>
                </w:rPrChange>
              </w:rPr>
              <w:t>1 шт.</w:t>
            </w:r>
          </w:p>
        </w:tc>
        <w:tc>
          <w:tcPr>
            <w:tcW w:w="2086" w:type="dxa"/>
          </w:tcPr>
          <w:p w:rsidR="0063420C" w:rsidRPr="008110CF" w:rsidRDefault="0063420C" w:rsidP="0063420C">
            <w:pPr>
              <w:pStyle w:val="a9"/>
              <w:jc w:val="center"/>
              <w:rPr>
                <w:b/>
                <w:rPrChange w:id="272" w:author="Галина" w:date="2026-07-10T10:52:00Z">
                  <w:rPr>
                    <w:b/>
                    <w:highlight w:val="cyan"/>
                  </w:rPr>
                </w:rPrChange>
              </w:rPr>
            </w:pPr>
            <w:r w:rsidRPr="008110CF">
              <w:rPr>
                <w:b/>
                <w:rPrChange w:id="273" w:author="Галина" w:date="2026-07-10T10:52:00Z">
                  <w:rPr>
                    <w:b/>
                    <w:highlight w:val="cyan"/>
                  </w:rPr>
                </w:rPrChange>
              </w:rPr>
              <w:t>1180,04</w:t>
            </w:r>
          </w:p>
        </w:tc>
      </w:tr>
      <w:tr w:rsidR="0063420C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63420C" w:rsidRPr="008110CF" w:rsidRDefault="0063420C" w:rsidP="0063420C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rPrChange w:id="274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sz w:val="24"/>
                <w:szCs w:val="24"/>
                <w:rPrChange w:id="275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  <w:t>ФОП Назар Я.В.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63420C" w:rsidRPr="008110CF" w:rsidRDefault="0063420C" w:rsidP="0063420C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rPrChange w:id="276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sz w:val="24"/>
                <w:szCs w:val="24"/>
                <w:rPrChange w:id="277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  <w:t>22.04.2026р. № 50</w:t>
            </w:r>
          </w:p>
        </w:tc>
        <w:tc>
          <w:tcPr>
            <w:tcW w:w="3687" w:type="dxa"/>
          </w:tcPr>
          <w:p w:rsidR="0063420C" w:rsidRPr="008110CF" w:rsidRDefault="0063420C" w:rsidP="0063420C">
            <w:pPr>
              <w:pStyle w:val="a9"/>
              <w:rPr>
                <w:rPrChange w:id="278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279" w:author="Галина" w:date="2026-07-10T10:52:00Z">
                  <w:rPr>
                    <w:highlight w:val="cyan"/>
                  </w:rPr>
                </w:rPrChange>
              </w:rPr>
              <w:t xml:space="preserve">Лампа </w:t>
            </w:r>
            <w:r w:rsidRPr="008110CF">
              <w:rPr>
                <w:lang w:val="en-US"/>
                <w:rPrChange w:id="280" w:author="Галина" w:date="2026-07-10T10:52:00Z">
                  <w:rPr>
                    <w:highlight w:val="cyan"/>
                    <w:lang w:val="en-US"/>
                  </w:rPr>
                </w:rPrChange>
              </w:rPr>
              <w:t xml:space="preserve">LED </w:t>
            </w:r>
            <w:r w:rsidRPr="008110CF">
              <w:rPr>
                <w:rPrChange w:id="281" w:author="Галина" w:date="2026-07-10T10:52:00Z">
                  <w:rPr>
                    <w:highlight w:val="cyan"/>
                  </w:rPr>
                </w:rPrChange>
              </w:rPr>
              <w:t>А60 10Вт</w:t>
            </w:r>
          </w:p>
        </w:tc>
        <w:tc>
          <w:tcPr>
            <w:tcW w:w="1494" w:type="dxa"/>
            <w:gridSpan w:val="4"/>
          </w:tcPr>
          <w:p w:rsidR="0063420C" w:rsidRPr="008110CF" w:rsidRDefault="0063420C" w:rsidP="0063420C">
            <w:pPr>
              <w:pStyle w:val="a9"/>
              <w:jc w:val="center"/>
              <w:rPr>
                <w:rPrChange w:id="282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283" w:author="Галина" w:date="2026-07-10T10:52:00Z">
                  <w:rPr>
                    <w:highlight w:val="cyan"/>
                  </w:rPr>
                </w:rPrChange>
              </w:rPr>
              <w:t>43,00</w:t>
            </w:r>
          </w:p>
        </w:tc>
        <w:tc>
          <w:tcPr>
            <w:tcW w:w="1808" w:type="dxa"/>
          </w:tcPr>
          <w:p w:rsidR="0063420C" w:rsidRPr="008110CF" w:rsidRDefault="0063420C" w:rsidP="0063420C">
            <w:pPr>
              <w:pStyle w:val="a9"/>
              <w:jc w:val="center"/>
              <w:rPr>
                <w:rPrChange w:id="284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285" w:author="Галина" w:date="2026-07-10T10:52:00Z">
                  <w:rPr>
                    <w:highlight w:val="cyan"/>
                  </w:rPr>
                </w:rPrChange>
              </w:rPr>
              <w:t>20 шт.</w:t>
            </w:r>
          </w:p>
        </w:tc>
        <w:tc>
          <w:tcPr>
            <w:tcW w:w="2086" w:type="dxa"/>
          </w:tcPr>
          <w:p w:rsidR="0063420C" w:rsidRPr="008110CF" w:rsidRDefault="0063420C" w:rsidP="0063420C">
            <w:pPr>
              <w:pStyle w:val="a9"/>
              <w:jc w:val="center"/>
              <w:rPr>
                <w:b/>
                <w:rPrChange w:id="286" w:author="Галина" w:date="2026-07-10T10:52:00Z">
                  <w:rPr>
                    <w:b/>
                    <w:highlight w:val="cyan"/>
                  </w:rPr>
                </w:rPrChange>
              </w:rPr>
            </w:pPr>
            <w:r w:rsidRPr="008110CF">
              <w:rPr>
                <w:b/>
                <w:rPrChange w:id="287" w:author="Галина" w:date="2026-07-10T10:52:00Z">
                  <w:rPr>
                    <w:b/>
                    <w:highlight w:val="cyan"/>
                  </w:rPr>
                </w:rPrChange>
              </w:rPr>
              <w:t>860,00</w:t>
            </w:r>
          </w:p>
        </w:tc>
      </w:tr>
      <w:tr w:rsidR="0063420C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63420C" w:rsidRPr="008110CF" w:rsidRDefault="0063420C" w:rsidP="0063420C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rPrChange w:id="288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sz w:val="24"/>
                <w:szCs w:val="24"/>
                <w:rPrChange w:id="289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  <w:t>ФОП Климчук У.Р.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63420C" w:rsidRPr="008110CF" w:rsidRDefault="0063420C" w:rsidP="0063420C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rPrChange w:id="290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</w:pPr>
            <w:r w:rsidRPr="008110CF">
              <w:rPr>
                <w:rFonts w:ascii="Times New Roman" w:hAnsi="Times New Roman"/>
                <w:sz w:val="24"/>
                <w:szCs w:val="24"/>
                <w:rPrChange w:id="291" w:author="Галина" w:date="2026-07-10T10:52:00Z">
                  <w:rPr>
                    <w:rFonts w:ascii="Times New Roman" w:hAnsi="Times New Roman"/>
                    <w:sz w:val="24"/>
                    <w:szCs w:val="24"/>
                    <w:highlight w:val="cyan"/>
                  </w:rPr>
                </w:rPrChange>
              </w:rPr>
              <w:t>23.04.206 р. № РН-0010356</w:t>
            </w:r>
          </w:p>
        </w:tc>
        <w:tc>
          <w:tcPr>
            <w:tcW w:w="3687" w:type="dxa"/>
          </w:tcPr>
          <w:p w:rsidR="0063420C" w:rsidRPr="008110CF" w:rsidRDefault="0063420C" w:rsidP="0063420C">
            <w:pPr>
              <w:pStyle w:val="a9"/>
              <w:rPr>
                <w:rPrChange w:id="292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293" w:author="Галина" w:date="2026-07-10T10:52:00Z">
                  <w:rPr>
                    <w:highlight w:val="cyan"/>
                  </w:rPr>
                </w:rPrChange>
              </w:rPr>
              <w:t>Медикаменти</w:t>
            </w:r>
          </w:p>
        </w:tc>
        <w:tc>
          <w:tcPr>
            <w:tcW w:w="1494" w:type="dxa"/>
            <w:gridSpan w:val="4"/>
          </w:tcPr>
          <w:p w:rsidR="0063420C" w:rsidRPr="008110CF" w:rsidRDefault="0063420C" w:rsidP="0063420C">
            <w:pPr>
              <w:pStyle w:val="a9"/>
              <w:jc w:val="center"/>
              <w:rPr>
                <w:rPrChange w:id="294" w:author="Галина" w:date="2026-07-10T10:52:00Z">
                  <w:rPr>
                    <w:highlight w:val="cyan"/>
                  </w:rPr>
                </w:rPrChange>
              </w:rPr>
            </w:pPr>
          </w:p>
        </w:tc>
        <w:tc>
          <w:tcPr>
            <w:tcW w:w="1808" w:type="dxa"/>
          </w:tcPr>
          <w:p w:rsidR="0063420C" w:rsidRPr="008110CF" w:rsidRDefault="0063420C" w:rsidP="0063420C">
            <w:pPr>
              <w:pStyle w:val="a9"/>
              <w:jc w:val="center"/>
              <w:rPr>
                <w:rPrChange w:id="295" w:author="Галина" w:date="2026-07-10T10:52:00Z">
                  <w:rPr>
                    <w:highlight w:val="cyan"/>
                  </w:rPr>
                </w:rPrChange>
              </w:rPr>
            </w:pPr>
          </w:p>
        </w:tc>
        <w:tc>
          <w:tcPr>
            <w:tcW w:w="2086" w:type="dxa"/>
          </w:tcPr>
          <w:p w:rsidR="0063420C" w:rsidRPr="008110CF" w:rsidRDefault="0063420C" w:rsidP="0063420C">
            <w:pPr>
              <w:pStyle w:val="a9"/>
              <w:jc w:val="center"/>
              <w:rPr>
                <w:b/>
                <w:rPrChange w:id="296" w:author="Галина" w:date="2026-07-10T10:52:00Z">
                  <w:rPr>
                    <w:b/>
                    <w:highlight w:val="cyan"/>
                  </w:rPr>
                </w:rPrChange>
              </w:rPr>
            </w:pPr>
            <w:r w:rsidRPr="008110CF">
              <w:rPr>
                <w:b/>
                <w:rPrChange w:id="297" w:author="Галина" w:date="2026-07-10T10:52:00Z">
                  <w:rPr>
                    <w:b/>
                    <w:highlight w:val="cyan"/>
                  </w:rPr>
                </w:rPrChange>
              </w:rPr>
              <w:t>7864,55</w:t>
            </w:r>
          </w:p>
        </w:tc>
      </w:tr>
      <w:tr w:rsidR="00DF58E1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DF58E1" w:rsidRPr="008110CF" w:rsidRDefault="00DF58E1" w:rsidP="00DF58E1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298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299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  <w:t>КП «Борщівський комунальник»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DF58E1" w:rsidRPr="008110CF" w:rsidRDefault="00DF58E1" w:rsidP="00DF58E1">
            <w:pPr>
              <w:spacing w:after="200" w:line="276" w:lineRule="auto"/>
              <w:rPr>
                <w:rFonts w:ascii="Times New Roman" w:hAnsi="Times New Roman"/>
                <w:lang w:val="ru-RU"/>
                <w:rPrChange w:id="300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301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  <w:t>Договір № 7 від 25.03.2026 р.</w:t>
            </w:r>
          </w:p>
        </w:tc>
        <w:tc>
          <w:tcPr>
            <w:tcW w:w="3687" w:type="dxa"/>
          </w:tcPr>
          <w:p w:rsidR="00DF58E1" w:rsidRPr="008110CF" w:rsidRDefault="00DF58E1" w:rsidP="00DF58E1">
            <w:pPr>
              <w:pStyle w:val="a9"/>
              <w:rPr>
                <w:rPrChange w:id="302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03" w:author="Галина" w:date="2026-07-10T10:52:00Z">
                  <w:rPr>
                    <w:highlight w:val="cyan"/>
                  </w:rPr>
                </w:rPrChange>
              </w:rPr>
              <w:t>Послуги ГДМ</w:t>
            </w:r>
          </w:p>
        </w:tc>
        <w:tc>
          <w:tcPr>
            <w:tcW w:w="1494" w:type="dxa"/>
            <w:gridSpan w:val="4"/>
          </w:tcPr>
          <w:p w:rsidR="00DF58E1" w:rsidRPr="008110CF" w:rsidRDefault="00DF58E1" w:rsidP="00DF58E1">
            <w:pPr>
              <w:pStyle w:val="a9"/>
              <w:jc w:val="center"/>
              <w:rPr>
                <w:rPrChange w:id="304" w:author="Галина" w:date="2026-07-10T10:52:00Z">
                  <w:rPr>
                    <w:highlight w:val="cyan"/>
                  </w:rPr>
                </w:rPrChange>
              </w:rPr>
            </w:pPr>
          </w:p>
        </w:tc>
        <w:tc>
          <w:tcPr>
            <w:tcW w:w="1808" w:type="dxa"/>
          </w:tcPr>
          <w:p w:rsidR="00DF58E1" w:rsidRPr="008110CF" w:rsidRDefault="00DF58E1" w:rsidP="00DF58E1">
            <w:pPr>
              <w:pStyle w:val="a9"/>
              <w:jc w:val="center"/>
              <w:rPr>
                <w:rPrChange w:id="305" w:author="Галина" w:date="2026-07-10T10:52:00Z">
                  <w:rPr>
                    <w:highlight w:val="cyan"/>
                  </w:rPr>
                </w:rPrChange>
              </w:rPr>
            </w:pPr>
          </w:p>
        </w:tc>
        <w:tc>
          <w:tcPr>
            <w:tcW w:w="2086" w:type="dxa"/>
          </w:tcPr>
          <w:p w:rsidR="00DF58E1" w:rsidRPr="008110CF" w:rsidRDefault="00DF58E1" w:rsidP="00DF58E1">
            <w:pPr>
              <w:pStyle w:val="a9"/>
              <w:jc w:val="center"/>
              <w:rPr>
                <w:b/>
                <w:rPrChange w:id="306" w:author="Галина" w:date="2026-07-10T10:52:00Z">
                  <w:rPr>
                    <w:b/>
                    <w:highlight w:val="cyan"/>
                  </w:rPr>
                </w:rPrChange>
              </w:rPr>
            </w:pPr>
            <w:r w:rsidRPr="008110CF">
              <w:rPr>
                <w:b/>
                <w:rPrChange w:id="307" w:author="Галина" w:date="2026-07-10T10:52:00Z">
                  <w:rPr>
                    <w:b/>
                    <w:highlight w:val="cyan"/>
                  </w:rPr>
                </w:rPrChange>
              </w:rPr>
              <w:t>4200,00</w:t>
            </w:r>
          </w:p>
        </w:tc>
      </w:tr>
      <w:tr w:rsidR="00DF58E1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DF58E1" w:rsidRPr="008110CF" w:rsidRDefault="00DF58E1" w:rsidP="00DF58E1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DF58E1" w:rsidRPr="008110CF" w:rsidRDefault="00DF58E1" w:rsidP="00DF58E1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87" w:type="dxa"/>
          </w:tcPr>
          <w:p w:rsidR="00DF58E1" w:rsidRPr="008110CF" w:rsidRDefault="00DF58E1" w:rsidP="00DF58E1">
            <w:pPr>
              <w:pStyle w:val="a9"/>
              <w:rPr>
                <w:rPrChange w:id="308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09" w:author="Галина" w:date="2026-07-10T10:52:00Z">
                  <w:rPr>
                    <w:highlight w:val="cyan"/>
                  </w:rPr>
                </w:rPrChange>
              </w:rPr>
              <w:t>Муфта 50</w:t>
            </w:r>
          </w:p>
          <w:p w:rsidR="00DF58E1" w:rsidRPr="008110CF" w:rsidRDefault="00DF58E1" w:rsidP="00DF58E1">
            <w:pPr>
              <w:pStyle w:val="a9"/>
              <w:rPr>
                <w:rPrChange w:id="310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11" w:author="Галина" w:date="2026-07-10T10:52:00Z">
                  <w:rPr>
                    <w:highlight w:val="cyan"/>
                  </w:rPr>
                </w:rPrChange>
              </w:rPr>
              <w:t>Запаска пакля 200гр.</w:t>
            </w:r>
          </w:p>
          <w:p w:rsidR="00DF58E1" w:rsidRPr="008110CF" w:rsidRDefault="00DF58E1" w:rsidP="00DF58E1">
            <w:pPr>
              <w:pStyle w:val="a9"/>
              <w:rPr>
                <w:rPrChange w:id="312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13" w:author="Галина" w:date="2026-07-10T10:52:00Z">
                  <w:rPr>
                    <w:highlight w:val="cyan"/>
                  </w:rPr>
                </w:rPrChange>
              </w:rPr>
              <w:t>Запаска Пакля полоска</w:t>
            </w:r>
          </w:p>
          <w:p w:rsidR="00DF58E1" w:rsidRPr="008110CF" w:rsidRDefault="00DF58E1" w:rsidP="00DF58E1">
            <w:pPr>
              <w:pStyle w:val="a9"/>
              <w:rPr>
                <w:rPrChange w:id="314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15" w:author="Галина" w:date="2026-07-10T10:52:00Z">
                  <w:rPr>
                    <w:highlight w:val="cyan"/>
                  </w:rPr>
                </w:rPrChange>
              </w:rPr>
              <w:t>Очищувач каменю 1л</w:t>
            </w:r>
          </w:p>
          <w:p w:rsidR="00DF58E1" w:rsidRPr="008110CF" w:rsidRDefault="00DF58E1" w:rsidP="00DF58E1">
            <w:pPr>
              <w:pStyle w:val="a9"/>
              <w:rPr>
                <w:rPrChange w:id="316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17" w:author="Галина" w:date="2026-07-10T10:52:00Z">
                  <w:rPr>
                    <w:highlight w:val="cyan"/>
                  </w:rPr>
                </w:rPrChange>
              </w:rPr>
              <w:t>Змішувач кухня пластик</w:t>
            </w:r>
          </w:p>
          <w:p w:rsidR="00DF58E1" w:rsidRPr="008110CF" w:rsidRDefault="00DF58E1" w:rsidP="00DF58E1">
            <w:pPr>
              <w:pStyle w:val="a9"/>
              <w:rPr>
                <w:rPrChange w:id="318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19" w:author="Галина" w:date="2026-07-10T10:52:00Z">
                  <w:rPr>
                    <w:highlight w:val="cyan"/>
                  </w:rPr>
                </w:rPrChange>
              </w:rPr>
              <w:t>Силікон прозорий 280мл</w:t>
            </w:r>
          </w:p>
          <w:p w:rsidR="00DF58E1" w:rsidRPr="008110CF" w:rsidRDefault="00DF58E1" w:rsidP="00DF58E1">
            <w:pPr>
              <w:pStyle w:val="a9"/>
              <w:rPr>
                <w:rPrChange w:id="320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21" w:author="Галина" w:date="2026-07-10T10:52:00Z">
                  <w:rPr>
                    <w:highlight w:val="cyan"/>
                  </w:rPr>
                </w:rPrChange>
              </w:rPr>
              <w:t>Віник</w:t>
            </w:r>
          </w:p>
          <w:p w:rsidR="00DF58E1" w:rsidRPr="008110CF" w:rsidRDefault="00DF58E1" w:rsidP="00DF58E1">
            <w:pPr>
              <w:pStyle w:val="a9"/>
              <w:rPr>
                <w:rPrChange w:id="322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23" w:author="Галина" w:date="2026-07-10T10:52:00Z">
                  <w:rPr>
                    <w:highlight w:val="cyan"/>
                  </w:rPr>
                </w:rPrChange>
              </w:rPr>
              <w:t>Емаль алкідна 2,8кг ПФ-266</w:t>
            </w:r>
          </w:p>
          <w:p w:rsidR="00DF58E1" w:rsidRPr="008110CF" w:rsidRDefault="00DF58E1" w:rsidP="00DF58E1">
            <w:pPr>
              <w:pStyle w:val="a9"/>
              <w:rPr>
                <w:rPrChange w:id="324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25" w:author="Галина" w:date="2026-07-10T10:52:00Z">
                  <w:rPr>
                    <w:highlight w:val="cyan"/>
                  </w:rPr>
                </w:rPrChange>
              </w:rPr>
              <w:t>Розріджувач д/емалей Д1л</w:t>
            </w:r>
          </w:p>
          <w:p w:rsidR="00DF58E1" w:rsidRPr="008110CF" w:rsidRDefault="00DF58E1" w:rsidP="00DF58E1">
            <w:pPr>
              <w:pStyle w:val="a9"/>
              <w:rPr>
                <w:rPrChange w:id="326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27" w:author="Галина" w:date="2026-07-10T10:52:00Z">
                  <w:rPr>
                    <w:highlight w:val="cyan"/>
                  </w:rPr>
                </w:rPrChange>
              </w:rPr>
              <w:t>Делфі грунт по іржі 2,8кг 3/1</w:t>
            </w:r>
          </w:p>
          <w:p w:rsidR="00DF58E1" w:rsidRPr="008110CF" w:rsidRDefault="00DF58E1" w:rsidP="00DF58E1">
            <w:pPr>
              <w:pStyle w:val="a9"/>
              <w:rPr>
                <w:rPrChange w:id="328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29" w:author="Галина" w:date="2026-07-10T10:52:00Z">
                  <w:rPr>
                    <w:highlight w:val="cyan"/>
                  </w:rPr>
                </w:rPrChange>
              </w:rPr>
              <w:t>Фарбекс емаль 2,8кг ПФ-115П блак</w:t>
            </w:r>
            <w:ins w:id="330" w:author="Галина" w:date="2026-07-10T11:55:00Z">
              <w:r w:rsidR="00827794">
                <w:t>.</w:t>
              </w:r>
            </w:ins>
            <w:del w:id="331" w:author="Галина" w:date="2026-07-10T11:55:00Z">
              <w:r w:rsidRPr="008110CF" w:rsidDel="00827794">
                <w:rPr>
                  <w:rPrChange w:id="332" w:author="Галина" w:date="2026-07-10T10:52:00Z">
                    <w:rPr>
                      <w:highlight w:val="cyan"/>
                    </w:rPr>
                  </w:rPrChange>
                </w:rPr>
                <w:delText>ит</w:delText>
              </w:r>
            </w:del>
          </w:p>
          <w:p w:rsidR="00DF58E1" w:rsidRPr="008110CF" w:rsidRDefault="00DF58E1" w:rsidP="00DF58E1">
            <w:pPr>
              <w:pStyle w:val="a9"/>
              <w:rPr>
                <w:rPrChange w:id="33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34" w:author="Галина" w:date="2026-07-10T10:52:00Z">
                  <w:rPr>
                    <w:highlight w:val="cyan"/>
                  </w:rPr>
                </w:rPrChange>
              </w:rPr>
              <w:t>Пензель Гоцульський №60</w:t>
            </w:r>
          </w:p>
          <w:p w:rsidR="00DF58E1" w:rsidRPr="008110CF" w:rsidRDefault="00DF58E1" w:rsidP="00DF58E1">
            <w:pPr>
              <w:pStyle w:val="a9"/>
              <w:rPr>
                <w:rPrChange w:id="33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36" w:author="Галина" w:date="2026-07-10T10:52:00Z">
                  <w:rPr>
                    <w:highlight w:val="cyan"/>
                  </w:rPr>
                </w:rPrChange>
              </w:rPr>
              <w:t>Вапно гашене 4кг</w:t>
            </w:r>
          </w:p>
          <w:p w:rsidR="00DF58E1" w:rsidRPr="008110CF" w:rsidRDefault="00DF58E1" w:rsidP="00DF58E1">
            <w:pPr>
              <w:pStyle w:val="a9"/>
              <w:rPr>
                <w:rPrChange w:id="33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38" w:author="Галина" w:date="2026-07-10T10:52:00Z">
                  <w:rPr>
                    <w:highlight w:val="cyan"/>
                  </w:rPr>
                </w:rPrChange>
              </w:rPr>
              <w:t>Снєжка колорекс 100г №13 жовтий</w:t>
            </w:r>
          </w:p>
          <w:p w:rsidR="00DF58E1" w:rsidRPr="008110CF" w:rsidRDefault="00DF58E1" w:rsidP="00DF58E1">
            <w:pPr>
              <w:pStyle w:val="a9"/>
              <w:rPr>
                <w:rPrChange w:id="33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40" w:author="Галина" w:date="2026-07-10T10:52:00Z">
                  <w:rPr>
                    <w:highlight w:val="cyan"/>
                  </w:rPr>
                </w:rPrChange>
              </w:rPr>
              <w:t>Снєжка колорекс 100г № 21 оранж.</w:t>
            </w:r>
          </w:p>
          <w:p w:rsidR="00DF58E1" w:rsidRPr="008110CF" w:rsidRDefault="00DF58E1" w:rsidP="00DF58E1">
            <w:pPr>
              <w:pStyle w:val="a9"/>
              <w:rPr>
                <w:rPrChange w:id="34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42" w:author="Галина" w:date="2026-07-10T10:52:00Z">
                  <w:rPr>
                    <w:highlight w:val="cyan"/>
                  </w:rPr>
                </w:rPrChange>
              </w:rPr>
              <w:t>Відро з витискачем 12л</w:t>
            </w:r>
          </w:p>
          <w:p w:rsidR="00DF58E1" w:rsidRPr="008110CF" w:rsidRDefault="00DF58E1" w:rsidP="00DF58E1">
            <w:pPr>
              <w:pStyle w:val="a9"/>
              <w:rPr>
                <w:rPrChange w:id="34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44" w:author="Галина" w:date="2026-07-10T10:52:00Z">
                  <w:rPr>
                    <w:highlight w:val="cyan"/>
                  </w:rPr>
                </w:rPrChange>
              </w:rPr>
              <w:t>Запаска пакля 295</w:t>
            </w:r>
          </w:p>
          <w:p w:rsidR="00DF58E1" w:rsidRPr="008110CF" w:rsidRDefault="00DF58E1" w:rsidP="00DF58E1">
            <w:pPr>
              <w:pStyle w:val="a9"/>
              <w:rPr>
                <w:rPrChange w:id="34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46" w:author="Галина" w:date="2026-07-10T10:52:00Z">
                  <w:rPr>
                    <w:highlight w:val="cyan"/>
                  </w:rPr>
                </w:rPrChange>
              </w:rPr>
              <w:t>Держак до швабр (ручки) деревяний</w:t>
            </w:r>
          </w:p>
          <w:p w:rsidR="00DF58E1" w:rsidRPr="008110CF" w:rsidRDefault="00DF58E1" w:rsidP="00DF58E1">
            <w:pPr>
              <w:pStyle w:val="a9"/>
              <w:rPr>
                <w:rPrChange w:id="34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48" w:author="Галина" w:date="2026-07-10T10:52:00Z">
                  <w:rPr>
                    <w:highlight w:val="cyan"/>
                  </w:rPr>
                </w:rPrChange>
              </w:rPr>
              <w:t>Піна 850мл професійна</w:t>
            </w:r>
          </w:p>
          <w:p w:rsidR="00DF58E1" w:rsidRPr="008110CF" w:rsidRDefault="00DF58E1" w:rsidP="00DF58E1">
            <w:pPr>
              <w:pStyle w:val="a9"/>
              <w:rPr>
                <w:rPrChange w:id="34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50" w:author="Галина" w:date="2026-07-10T10:52:00Z">
                  <w:rPr>
                    <w:highlight w:val="cyan"/>
                  </w:rPr>
                </w:rPrChange>
              </w:rPr>
              <w:t>Смітник «Домік» 18л</w:t>
            </w:r>
          </w:p>
          <w:p w:rsidR="00DF58E1" w:rsidRPr="008110CF" w:rsidRDefault="00DF58E1" w:rsidP="00DF58E1">
            <w:pPr>
              <w:pStyle w:val="a9"/>
              <w:rPr>
                <w:rPrChange w:id="35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52" w:author="Галина" w:date="2026-07-10T10:52:00Z">
                  <w:rPr>
                    <w:highlight w:val="cyan"/>
                  </w:rPr>
                </w:rPrChange>
              </w:rPr>
              <w:lastRenderedPageBreak/>
              <w:t>Смітник 9л Горизонт</w:t>
            </w:r>
          </w:p>
          <w:p w:rsidR="00DF58E1" w:rsidRPr="008110CF" w:rsidRDefault="00DF58E1" w:rsidP="00DF58E1">
            <w:pPr>
              <w:pStyle w:val="a9"/>
              <w:rPr>
                <w:rPrChange w:id="35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54" w:author="Галина" w:date="2026-07-10T10:52:00Z">
                  <w:rPr>
                    <w:highlight w:val="cyan"/>
                  </w:rPr>
                </w:rPrChange>
              </w:rPr>
              <w:t>Пакети для сміття 35л 30 шт.</w:t>
            </w:r>
          </w:p>
          <w:p w:rsidR="00DF58E1" w:rsidRPr="008110CF" w:rsidRDefault="00DF58E1" w:rsidP="00DF58E1">
            <w:pPr>
              <w:pStyle w:val="a9"/>
              <w:rPr>
                <w:rPrChange w:id="35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56" w:author="Галина" w:date="2026-07-10T10:52:00Z">
                  <w:rPr>
                    <w:highlight w:val="cyan"/>
                  </w:rPr>
                </w:rPrChange>
              </w:rPr>
              <w:t>Анти  грибок спрей</w:t>
            </w:r>
          </w:p>
          <w:p w:rsidR="00DF58E1" w:rsidRPr="008110CF" w:rsidRDefault="00DF58E1" w:rsidP="00DF58E1">
            <w:pPr>
              <w:pStyle w:val="a9"/>
              <w:rPr>
                <w:rPrChange w:id="35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58" w:author="Галина" w:date="2026-07-10T10:52:00Z">
                  <w:rPr>
                    <w:highlight w:val="cyan"/>
                  </w:rPr>
                </w:rPrChange>
              </w:rPr>
              <w:t>Піна 750мл ручна</w:t>
            </w:r>
          </w:p>
          <w:p w:rsidR="00DF58E1" w:rsidRPr="008110CF" w:rsidRDefault="00DF58E1" w:rsidP="00DF58E1">
            <w:pPr>
              <w:pStyle w:val="a9"/>
              <w:rPr>
                <w:rPrChange w:id="35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60" w:author="Галина" w:date="2026-07-10T10:52:00Z">
                  <w:rPr>
                    <w:highlight w:val="cyan"/>
                  </w:rPr>
                </w:rPrChange>
              </w:rPr>
              <w:t>Кут для плитки №7 внутр.пласм.</w:t>
            </w:r>
          </w:p>
          <w:p w:rsidR="00DF58E1" w:rsidRPr="008110CF" w:rsidRDefault="00DF58E1" w:rsidP="00DF58E1">
            <w:pPr>
              <w:pStyle w:val="a9"/>
              <w:rPr>
                <w:rPrChange w:id="36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62" w:author="Галина" w:date="2026-07-10T10:52:00Z">
                  <w:rPr>
                    <w:highlight w:val="cyan"/>
                  </w:rPr>
                </w:rPrChange>
              </w:rPr>
              <w:t>Делфі емаль 0,9кг ПФ-115П червона</w:t>
            </w:r>
          </w:p>
          <w:p w:rsidR="00DF58E1" w:rsidRPr="008110CF" w:rsidRDefault="00DF58E1" w:rsidP="00DF58E1">
            <w:pPr>
              <w:pStyle w:val="a9"/>
              <w:rPr>
                <w:rPrChange w:id="36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64" w:author="Галина" w:date="2026-07-10T10:52:00Z">
                  <w:rPr>
                    <w:highlight w:val="cyan"/>
                  </w:rPr>
                </w:rPrChange>
              </w:rPr>
              <w:t>Відро для миття підлоги</w:t>
            </w:r>
          </w:p>
          <w:p w:rsidR="00DF58E1" w:rsidRPr="008110CF" w:rsidRDefault="00DF58E1" w:rsidP="00DF58E1">
            <w:pPr>
              <w:pStyle w:val="a9"/>
              <w:rPr>
                <w:rPrChange w:id="36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66" w:author="Галина" w:date="2026-07-10T10:52:00Z">
                  <w:rPr>
                    <w:highlight w:val="cyan"/>
                  </w:rPr>
                </w:rPrChange>
              </w:rPr>
              <w:t>Совок для сміття з резинкою</w:t>
            </w:r>
          </w:p>
          <w:p w:rsidR="00DF58E1" w:rsidRPr="008110CF" w:rsidRDefault="00DF58E1" w:rsidP="00DF58E1">
            <w:pPr>
              <w:pStyle w:val="a9"/>
              <w:rPr>
                <w:rPrChange w:id="36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68" w:author="Галина" w:date="2026-07-10T10:52:00Z">
                  <w:rPr>
                    <w:highlight w:val="cyan"/>
                  </w:rPr>
                </w:rPrChange>
              </w:rPr>
              <w:t>Віник довга ручка</w:t>
            </w:r>
          </w:p>
          <w:p w:rsidR="00DF58E1" w:rsidRPr="008110CF" w:rsidRDefault="00DF58E1" w:rsidP="00DF58E1">
            <w:pPr>
              <w:pStyle w:val="a9"/>
              <w:rPr>
                <w:rPrChange w:id="36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70" w:author="Галина" w:date="2026-07-10T10:52:00Z">
                  <w:rPr>
                    <w:highlight w:val="cyan"/>
                  </w:rPr>
                </w:rPrChange>
              </w:rPr>
              <w:t>Запаска полоски Венгрія</w:t>
            </w:r>
          </w:p>
          <w:p w:rsidR="00DF58E1" w:rsidRPr="008110CF" w:rsidRDefault="00DF58E1" w:rsidP="00DF58E1">
            <w:pPr>
              <w:pStyle w:val="a9"/>
              <w:rPr>
                <w:rPrChange w:id="37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72" w:author="Галина" w:date="2026-07-10T10:52:00Z">
                  <w:rPr>
                    <w:highlight w:val="cyan"/>
                  </w:rPr>
                </w:rPrChange>
              </w:rPr>
              <w:t>Змішувач ванна</w:t>
            </w:r>
          </w:p>
          <w:p w:rsidR="00DF58E1" w:rsidRPr="008110CF" w:rsidRDefault="00DF58E1" w:rsidP="00DF58E1">
            <w:pPr>
              <w:pStyle w:val="a9"/>
              <w:rPr>
                <w:rPrChange w:id="37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74" w:author="Галина" w:date="2026-07-10T10:52:00Z">
                  <w:rPr>
                    <w:highlight w:val="cyan"/>
                  </w:rPr>
                </w:rPrChange>
              </w:rPr>
              <w:t>Гофра для унітаза армована</w:t>
            </w:r>
          </w:p>
          <w:p w:rsidR="00DF58E1" w:rsidRPr="008110CF" w:rsidRDefault="00DF58E1" w:rsidP="00DF58E1">
            <w:pPr>
              <w:pStyle w:val="a9"/>
              <w:rPr>
                <w:rPrChange w:id="37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76" w:author="Галина" w:date="2026-07-10T10:52:00Z">
                  <w:rPr>
                    <w:highlight w:val="cyan"/>
                  </w:rPr>
                </w:rPrChange>
              </w:rPr>
              <w:t>Кріплення для умивальника 12-100</w:t>
            </w:r>
          </w:p>
          <w:p w:rsidR="00DF58E1" w:rsidRPr="008110CF" w:rsidRDefault="00DF58E1" w:rsidP="00DF58E1">
            <w:pPr>
              <w:pStyle w:val="a9"/>
              <w:rPr>
                <w:b/>
                <w:rPrChange w:id="377" w:author="Галина" w:date="2026-07-10T10:52:00Z">
                  <w:rPr>
                    <w:b/>
                    <w:highlight w:val="cyan"/>
                  </w:rPr>
                </w:rPrChange>
              </w:rPr>
            </w:pPr>
            <w:r w:rsidRPr="008110CF">
              <w:rPr>
                <w:b/>
                <w:rPrChange w:id="378" w:author="Галина" w:date="2026-07-10T10:52:00Z">
                  <w:rPr>
                    <w:b/>
                    <w:highlight w:val="cyan"/>
                  </w:rPr>
                </w:rPrChange>
              </w:rPr>
              <w:t xml:space="preserve">              Разом</w:t>
            </w:r>
          </w:p>
        </w:tc>
        <w:tc>
          <w:tcPr>
            <w:tcW w:w="1494" w:type="dxa"/>
            <w:gridSpan w:val="4"/>
          </w:tcPr>
          <w:p w:rsidR="00DF58E1" w:rsidRPr="008110CF" w:rsidRDefault="00DF58E1" w:rsidP="00DF58E1">
            <w:pPr>
              <w:pStyle w:val="a9"/>
              <w:jc w:val="center"/>
              <w:rPr>
                <w:rPrChange w:id="37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80" w:author="Галина" w:date="2026-07-10T10:52:00Z">
                  <w:rPr>
                    <w:highlight w:val="cyan"/>
                  </w:rPr>
                </w:rPrChange>
              </w:rPr>
              <w:lastRenderedPageBreak/>
              <w:t>35,00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38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82" w:author="Галина" w:date="2026-07-10T10:52:00Z">
                  <w:rPr>
                    <w:highlight w:val="cyan"/>
                  </w:rPr>
                </w:rPrChange>
              </w:rPr>
              <w:t>85,00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38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84" w:author="Галина" w:date="2026-07-10T10:52:00Z">
                  <w:rPr>
                    <w:highlight w:val="cyan"/>
                  </w:rPr>
                </w:rPrChange>
              </w:rPr>
              <w:t>148,00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38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86" w:author="Галина" w:date="2026-07-10T10:52:00Z">
                  <w:rPr>
                    <w:highlight w:val="cyan"/>
                  </w:rPr>
                </w:rPrChange>
              </w:rPr>
              <w:t>110,00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38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88" w:author="Галина" w:date="2026-07-10T10:52:00Z">
                  <w:rPr>
                    <w:highlight w:val="cyan"/>
                  </w:rPr>
                </w:rPrChange>
              </w:rPr>
              <w:t>390,00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38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90" w:author="Галина" w:date="2026-07-10T10:52:00Z">
                  <w:rPr>
                    <w:highlight w:val="cyan"/>
                  </w:rPr>
                </w:rPrChange>
              </w:rPr>
              <w:t>75,00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39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92" w:author="Галина" w:date="2026-07-10T10:52:00Z">
                  <w:rPr>
                    <w:highlight w:val="cyan"/>
                  </w:rPr>
                </w:rPrChange>
              </w:rPr>
              <w:t>120,00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39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94" w:author="Галина" w:date="2026-07-10T10:52:00Z">
                  <w:rPr>
                    <w:highlight w:val="cyan"/>
                  </w:rPr>
                </w:rPrChange>
              </w:rPr>
              <w:t>390,00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39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96" w:author="Галина" w:date="2026-07-10T10:52:00Z">
                  <w:rPr>
                    <w:highlight w:val="cyan"/>
                  </w:rPr>
                </w:rPrChange>
              </w:rPr>
              <w:t>65,00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39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398" w:author="Галина" w:date="2026-07-10T10:52:00Z">
                  <w:rPr>
                    <w:highlight w:val="cyan"/>
                  </w:rPr>
                </w:rPrChange>
              </w:rPr>
              <w:t>850,00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39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00" w:author="Галина" w:date="2026-07-10T10:52:00Z">
                  <w:rPr>
                    <w:highlight w:val="cyan"/>
                  </w:rPr>
                </w:rPrChange>
              </w:rPr>
              <w:t>485,00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0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02" w:author="Галина" w:date="2026-07-10T10:52:00Z">
                  <w:rPr>
                    <w:highlight w:val="cyan"/>
                  </w:rPr>
                </w:rPrChange>
              </w:rPr>
              <w:t>40,00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0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04" w:author="Галина" w:date="2026-07-10T10:52:00Z">
                  <w:rPr>
                    <w:highlight w:val="cyan"/>
                  </w:rPr>
                </w:rPrChange>
              </w:rPr>
              <w:t>45,00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0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06" w:author="Галина" w:date="2026-07-10T10:52:00Z">
                  <w:rPr>
                    <w:highlight w:val="cyan"/>
                  </w:rPr>
                </w:rPrChange>
              </w:rPr>
              <w:t>70,00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0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08" w:author="Галина" w:date="2026-07-10T10:52:00Z">
                  <w:rPr>
                    <w:highlight w:val="cyan"/>
                  </w:rPr>
                </w:rPrChange>
              </w:rPr>
              <w:t>70,00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0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10" w:author="Галина" w:date="2026-07-10T10:52:00Z">
                  <w:rPr>
                    <w:highlight w:val="cyan"/>
                  </w:rPr>
                </w:rPrChange>
              </w:rPr>
              <w:t>180,00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1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12" w:author="Галина" w:date="2026-07-10T10:52:00Z">
                  <w:rPr>
                    <w:highlight w:val="cyan"/>
                  </w:rPr>
                </w:rPrChange>
              </w:rPr>
              <w:t>148,00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1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14" w:author="Галина" w:date="2026-07-10T10:52:00Z">
                  <w:rPr>
                    <w:highlight w:val="cyan"/>
                  </w:rPr>
                </w:rPrChange>
              </w:rPr>
              <w:t>35,00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1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16" w:author="Галина" w:date="2026-07-10T10:52:00Z">
                  <w:rPr>
                    <w:highlight w:val="cyan"/>
                  </w:rPr>
                </w:rPrChange>
              </w:rPr>
              <w:t>240,00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1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18" w:author="Галина" w:date="2026-07-10T10:52:00Z">
                  <w:rPr>
                    <w:highlight w:val="cyan"/>
                  </w:rPr>
                </w:rPrChange>
              </w:rPr>
              <w:t>260,00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1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20" w:author="Галина" w:date="2026-07-10T10:52:00Z">
                  <w:rPr>
                    <w:highlight w:val="cyan"/>
                  </w:rPr>
                </w:rPrChange>
              </w:rPr>
              <w:lastRenderedPageBreak/>
              <w:t>190,00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2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22" w:author="Галина" w:date="2026-07-10T10:52:00Z">
                  <w:rPr>
                    <w:highlight w:val="cyan"/>
                  </w:rPr>
                </w:rPrChange>
              </w:rPr>
              <w:t>45,00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2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24" w:author="Галина" w:date="2026-07-10T10:52:00Z">
                  <w:rPr>
                    <w:highlight w:val="cyan"/>
                  </w:rPr>
                </w:rPrChange>
              </w:rPr>
              <w:t>150,00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2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26" w:author="Галина" w:date="2026-07-10T10:52:00Z">
                  <w:rPr>
                    <w:highlight w:val="cyan"/>
                  </w:rPr>
                </w:rPrChange>
              </w:rPr>
              <w:t>220,00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2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28" w:author="Галина" w:date="2026-07-10T10:52:00Z">
                  <w:rPr>
                    <w:highlight w:val="cyan"/>
                  </w:rPr>
                </w:rPrChange>
              </w:rPr>
              <w:t>16,00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2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30" w:author="Галина" w:date="2026-07-10T10:52:00Z">
                  <w:rPr>
                    <w:highlight w:val="cyan"/>
                  </w:rPr>
                </w:rPrChange>
              </w:rPr>
              <w:t>230,00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3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32" w:author="Галина" w:date="2026-07-10T10:52:00Z">
                  <w:rPr>
                    <w:highlight w:val="cyan"/>
                  </w:rPr>
                </w:rPrChange>
              </w:rPr>
              <w:t>230,00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3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34" w:author="Галина" w:date="2026-07-10T10:52:00Z">
                  <w:rPr>
                    <w:highlight w:val="cyan"/>
                  </w:rPr>
                </w:rPrChange>
              </w:rPr>
              <w:t>45,00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3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36" w:author="Галина" w:date="2026-07-10T10:52:00Z">
                  <w:rPr>
                    <w:highlight w:val="cyan"/>
                  </w:rPr>
                </w:rPrChange>
              </w:rPr>
              <w:t>110,00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3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38" w:author="Галина" w:date="2026-07-10T10:52:00Z">
                  <w:rPr>
                    <w:highlight w:val="cyan"/>
                  </w:rPr>
                </w:rPrChange>
              </w:rPr>
              <w:t>148,00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3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40" w:author="Галина" w:date="2026-07-10T10:52:00Z">
                  <w:rPr>
                    <w:highlight w:val="cyan"/>
                  </w:rPr>
                </w:rPrChange>
              </w:rPr>
              <w:t>950,00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4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42" w:author="Галина" w:date="2026-07-10T10:52:00Z">
                  <w:rPr>
                    <w:highlight w:val="cyan"/>
                  </w:rPr>
                </w:rPrChange>
              </w:rPr>
              <w:t>150,00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4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44" w:author="Галина" w:date="2026-07-10T10:52:00Z">
                  <w:rPr>
                    <w:highlight w:val="cyan"/>
                  </w:rPr>
                </w:rPrChange>
              </w:rPr>
              <w:t>35,00</w:t>
            </w:r>
          </w:p>
        </w:tc>
        <w:tc>
          <w:tcPr>
            <w:tcW w:w="1808" w:type="dxa"/>
          </w:tcPr>
          <w:p w:rsidR="00DF58E1" w:rsidRPr="008110CF" w:rsidRDefault="00DF58E1" w:rsidP="00DF58E1">
            <w:pPr>
              <w:pStyle w:val="a9"/>
              <w:jc w:val="center"/>
              <w:rPr>
                <w:rPrChange w:id="44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46" w:author="Галина" w:date="2026-07-10T10:52:00Z">
                  <w:rPr>
                    <w:highlight w:val="cyan"/>
                  </w:rPr>
                </w:rPrChange>
              </w:rPr>
              <w:lastRenderedPageBreak/>
              <w:t>1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4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48" w:author="Галина" w:date="2026-07-10T10:52:00Z">
                  <w:rPr>
                    <w:highlight w:val="cyan"/>
                  </w:rPr>
                </w:rPrChange>
              </w:rPr>
              <w:t>1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4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50" w:author="Галина" w:date="2026-07-10T10:52:00Z">
                  <w:rPr>
                    <w:highlight w:val="cyan"/>
                  </w:rPr>
                </w:rPrChange>
              </w:rPr>
              <w:t>1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5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52" w:author="Галина" w:date="2026-07-10T10:52:00Z">
                  <w:rPr>
                    <w:highlight w:val="cyan"/>
                  </w:rPr>
                </w:rPrChange>
              </w:rPr>
              <w:t>1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5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54" w:author="Галина" w:date="2026-07-10T10:52:00Z">
                  <w:rPr>
                    <w:highlight w:val="cyan"/>
                  </w:rPr>
                </w:rPrChange>
              </w:rPr>
              <w:t>2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5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56" w:author="Галина" w:date="2026-07-10T10:52:00Z">
                  <w:rPr>
                    <w:highlight w:val="cyan"/>
                  </w:rPr>
                </w:rPrChange>
              </w:rPr>
              <w:t>1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5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58" w:author="Галина" w:date="2026-07-10T10:52:00Z">
                  <w:rPr>
                    <w:highlight w:val="cyan"/>
                  </w:rPr>
                </w:rPrChange>
              </w:rPr>
              <w:t>2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5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60" w:author="Галина" w:date="2026-07-10T10:52:00Z">
                  <w:rPr>
                    <w:highlight w:val="cyan"/>
                  </w:rPr>
                </w:rPrChange>
              </w:rPr>
              <w:t>5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6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62" w:author="Галина" w:date="2026-07-10T10:52:00Z">
                  <w:rPr>
                    <w:highlight w:val="cyan"/>
                  </w:rPr>
                </w:rPrChange>
              </w:rPr>
              <w:t>4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6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64" w:author="Галина" w:date="2026-07-10T10:52:00Z">
                  <w:rPr>
                    <w:highlight w:val="cyan"/>
                  </w:rPr>
                </w:rPrChange>
              </w:rPr>
              <w:t>3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6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66" w:author="Галина" w:date="2026-07-10T10:52:00Z">
                  <w:rPr>
                    <w:highlight w:val="cyan"/>
                  </w:rPr>
                </w:rPrChange>
              </w:rPr>
              <w:t>1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6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68" w:author="Галина" w:date="2026-07-10T10:52:00Z">
                  <w:rPr>
                    <w:highlight w:val="cyan"/>
                  </w:rPr>
                </w:rPrChange>
              </w:rPr>
              <w:t>2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6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70" w:author="Галина" w:date="2026-07-10T10:52:00Z">
                  <w:rPr>
                    <w:highlight w:val="cyan"/>
                  </w:rPr>
                </w:rPrChange>
              </w:rPr>
              <w:t>9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7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72" w:author="Галина" w:date="2026-07-10T10:52:00Z">
                  <w:rPr>
                    <w:highlight w:val="cyan"/>
                  </w:rPr>
                </w:rPrChange>
              </w:rPr>
              <w:t>4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7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74" w:author="Галина" w:date="2026-07-10T10:52:00Z">
                  <w:rPr>
                    <w:highlight w:val="cyan"/>
                  </w:rPr>
                </w:rPrChange>
              </w:rPr>
              <w:t>4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7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76" w:author="Галина" w:date="2026-07-10T10:52:00Z">
                  <w:rPr>
                    <w:highlight w:val="cyan"/>
                  </w:rPr>
                </w:rPrChange>
              </w:rPr>
              <w:t>6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7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78" w:author="Галина" w:date="2026-07-10T10:52:00Z">
                  <w:rPr>
                    <w:highlight w:val="cyan"/>
                  </w:rPr>
                </w:rPrChange>
              </w:rPr>
              <w:t>1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7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80" w:author="Галина" w:date="2026-07-10T10:52:00Z">
                  <w:rPr>
                    <w:highlight w:val="cyan"/>
                  </w:rPr>
                </w:rPrChange>
              </w:rPr>
              <w:t>7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8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82" w:author="Галина" w:date="2026-07-10T10:52:00Z">
                  <w:rPr>
                    <w:highlight w:val="cyan"/>
                  </w:rPr>
                </w:rPrChange>
              </w:rPr>
              <w:t>4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8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84" w:author="Галина" w:date="2026-07-10T10:52:00Z">
                  <w:rPr>
                    <w:highlight w:val="cyan"/>
                  </w:rPr>
                </w:rPrChange>
              </w:rPr>
              <w:t>1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8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86" w:author="Галина" w:date="2026-07-10T10:52:00Z">
                  <w:rPr>
                    <w:highlight w:val="cyan"/>
                  </w:rPr>
                </w:rPrChange>
              </w:rPr>
              <w:lastRenderedPageBreak/>
              <w:t>1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8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88" w:author="Галина" w:date="2026-07-10T10:52:00Z">
                  <w:rPr>
                    <w:highlight w:val="cyan"/>
                  </w:rPr>
                </w:rPrChange>
              </w:rPr>
              <w:t>2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8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90" w:author="Галина" w:date="2026-07-10T10:52:00Z">
                  <w:rPr>
                    <w:highlight w:val="cyan"/>
                  </w:rPr>
                </w:rPrChange>
              </w:rPr>
              <w:t>1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9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92" w:author="Галина" w:date="2026-07-10T10:52:00Z">
                  <w:rPr>
                    <w:highlight w:val="cyan"/>
                  </w:rPr>
                </w:rPrChange>
              </w:rPr>
              <w:t>2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9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94" w:author="Галина" w:date="2026-07-10T10:52:00Z">
                  <w:rPr>
                    <w:highlight w:val="cyan"/>
                  </w:rPr>
                </w:rPrChange>
              </w:rPr>
              <w:t>1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9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96" w:author="Галина" w:date="2026-07-10T10:52:00Z">
                  <w:rPr>
                    <w:highlight w:val="cyan"/>
                  </w:rPr>
                </w:rPrChange>
              </w:rPr>
              <w:t>1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9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498" w:author="Галина" w:date="2026-07-10T10:52:00Z">
                  <w:rPr>
                    <w:highlight w:val="cyan"/>
                  </w:rPr>
                </w:rPrChange>
              </w:rPr>
              <w:t>2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49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00" w:author="Галина" w:date="2026-07-10T10:52:00Z">
                  <w:rPr>
                    <w:highlight w:val="cyan"/>
                  </w:rPr>
                </w:rPrChange>
              </w:rPr>
              <w:t>5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0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02" w:author="Галина" w:date="2026-07-10T10:52:00Z">
                  <w:rPr>
                    <w:highlight w:val="cyan"/>
                  </w:rPr>
                </w:rPrChange>
              </w:rPr>
              <w:t>10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0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04" w:author="Галина" w:date="2026-07-10T10:52:00Z">
                  <w:rPr>
                    <w:highlight w:val="cyan"/>
                  </w:rPr>
                </w:rPrChange>
              </w:rPr>
              <w:t>6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0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06" w:author="Галина" w:date="2026-07-10T10:52:00Z">
                  <w:rPr>
                    <w:highlight w:val="cyan"/>
                  </w:rPr>
                </w:rPrChange>
              </w:rPr>
              <w:t>1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0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08" w:author="Галина" w:date="2026-07-10T10:52:00Z">
                  <w:rPr>
                    <w:highlight w:val="cyan"/>
                  </w:rPr>
                </w:rPrChange>
              </w:rPr>
              <w:t>1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0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10" w:author="Галина" w:date="2026-07-10T10:52:00Z">
                  <w:rPr>
                    <w:highlight w:val="cyan"/>
                  </w:rPr>
                </w:rPrChange>
              </w:rPr>
              <w:t>2 шт.</w:t>
            </w:r>
          </w:p>
        </w:tc>
        <w:tc>
          <w:tcPr>
            <w:tcW w:w="2086" w:type="dxa"/>
          </w:tcPr>
          <w:p w:rsidR="00DF58E1" w:rsidRPr="008110CF" w:rsidRDefault="00DF58E1" w:rsidP="00DF58E1">
            <w:pPr>
              <w:pStyle w:val="a9"/>
              <w:jc w:val="center"/>
              <w:rPr>
                <w:rPrChange w:id="51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12" w:author="Галина" w:date="2026-07-10T10:52:00Z">
                  <w:rPr>
                    <w:highlight w:val="cyan"/>
                  </w:rPr>
                </w:rPrChange>
              </w:rPr>
              <w:lastRenderedPageBreak/>
              <w:t>35,00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1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14" w:author="Галина" w:date="2026-07-10T10:52:00Z">
                  <w:rPr>
                    <w:highlight w:val="cyan"/>
                  </w:rPr>
                </w:rPrChange>
              </w:rPr>
              <w:t>85,00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1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16" w:author="Галина" w:date="2026-07-10T10:52:00Z">
                  <w:rPr>
                    <w:highlight w:val="cyan"/>
                  </w:rPr>
                </w:rPrChange>
              </w:rPr>
              <w:t>148,00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1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18" w:author="Галина" w:date="2026-07-10T10:52:00Z">
                  <w:rPr>
                    <w:highlight w:val="cyan"/>
                  </w:rPr>
                </w:rPrChange>
              </w:rPr>
              <w:t>110,00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1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20" w:author="Галина" w:date="2026-07-10T10:52:00Z">
                  <w:rPr>
                    <w:highlight w:val="cyan"/>
                  </w:rPr>
                </w:rPrChange>
              </w:rPr>
              <w:t>780,00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2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22" w:author="Галина" w:date="2026-07-10T10:52:00Z">
                  <w:rPr>
                    <w:highlight w:val="cyan"/>
                  </w:rPr>
                </w:rPrChange>
              </w:rPr>
              <w:t>75,00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2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24" w:author="Галина" w:date="2026-07-10T10:52:00Z">
                  <w:rPr>
                    <w:highlight w:val="cyan"/>
                  </w:rPr>
                </w:rPrChange>
              </w:rPr>
              <w:t>240,00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2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26" w:author="Галина" w:date="2026-07-10T10:52:00Z">
                  <w:rPr>
                    <w:highlight w:val="cyan"/>
                  </w:rPr>
                </w:rPrChange>
              </w:rPr>
              <w:t>1950,00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2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28" w:author="Галина" w:date="2026-07-10T10:52:00Z">
                  <w:rPr>
                    <w:highlight w:val="cyan"/>
                  </w:rPr>
                </w:rPrChange>
              </w:rPr>
              <w:t>260,00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2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30" w:author="Галина" w:date="2026-07-10T10:52:00Z">
                  <w:rPr>
                    <w:highlight w:val="cyan"/>
                  </w:rPr>
                </w:rPrChange>
              </w:rPr>
              <w:t>2550,00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3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32" w:author="Галина" w:date="2026-07-10T10:52:00Z">
                  <w:rPr>
                    <w:highlight w:val="cyan"/>
                  </w:rPr>
                </w:rPrChange>
              </w:rPr>
              <w:t>485,00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3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34" w:author="Галина" w:date="2026-07-10T10:52:00Z">
                  <w:rPr>
                    <w:highlight w:val="cyan"/>
                  </w:rPr>
                </w:rPrChange>
              </w:rPr>
              <w:t>40,00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3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36" w:author="Галина" w:date="2026-07-10T10:52:00Z">
                  <w:rPr>
                    <w:highlight w:val="cyan"/>
                  </w:rPr>
                </w:rPrChange>
              </w:rPr>
              <w:t>405,00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3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38" w:author="Галина" w:date="2026-07-10T10:52:00Z">
                  <w:rPr>
                    <w:highlight w:val="cyan"/>
                  </w:rPr>
                </w:rPrChange>
              </w:rPr>
              <w:t>280,00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3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40" w:author="Галина" w:date="2026-07-10T10:52:00Z">
                  <w:rPr>
                    <w:highlight w:val="cyan"/>
                  </w:rPr>
                </w:rPrChange>
              </w:rPr>
              <w:t>280,00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4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42" w:author="Галина" w:date="2026-07-10T10:52:00Z">
                  <w:rPr>
                    <w:highlight w:val="cyan"/>
                  </w:rPr>
                </w:rPrChange>
              </w:rPr>
              <w:t>1080,00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4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44" w:author="Галина" w:date="2026-07-10T10:52:00Z">
                  <w:rPr>
                    <w:highlight w:val="cyan"/>
                  </w:rPr>
                </w:rPrChange>
              </w:rPr>
              <w:t>148,00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4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46" w:author="Галина" w:date="2026-07-10T10:52:00Z">
                  <w:rPr>
                    <w:highlight w:val="cyan"/>
                  </w:rPr>
                </w:rPrChange>
              </w:rPr>
              <w:t>245,00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4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48" w:author="Галина" w:date="2026-07-10T10:52:00Z">
                  <w:rPr>
                    <w:highlight w:val="cyan"/>
                  </w:rPr>
                </w:rPrChange>
              </w:rPr>
              <w:t>960,00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4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50" w:author="Галина" w:date="2026-07-10T10:52:00Z">
                  <w:rPr>
                    <w:highlight w:val="cyan"/>
                  </w:rPr>
                </w:rPrChange>
              </w:rPr>
              <w:t>260,00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5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52" w:author="Галина" w:date="2026-07-10T10:52:00Z">
                  <w:rPr>
                    <w:highlight w:val="cyan"/>
                  </w:rPr>
                </w:rPrChange>
              </w:rPr>
              <w:lastRenderedPageBreak/>
              <w:t>190,00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5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54" w:author="Галина" w:date="2026-07-10T10:52:00Z">
                  <w:rPr>
                    <w:highlight w:val="cyan"/>
                  </w:rPr>
                </w:rPrChange>
              </w:rPr>
              <w:t>90,00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5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56" w:author="Галина" w:date="2026-07-10T10:52:00Z">
                  <w:rPr>
                    <w:highlight w:val="cyan"/>
                  </w:rPr>
                </w:rPrChange>
              </w:rPr>
              <w:t>150,00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5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58" w:author="Галина" w:date="2026-07-10T10:52:00Z">
                  <w:rPr>
                    <w:highlight w:val="cyan"/>
                  </w:rPr>
                </w:rPrChange>
              </w:rPr>
              <w:t>440,00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5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60" w:author="Галина" w:date="2026-07-10T10:52:00Z">
                  <w:rPr>
                    <w:highlight w:val="cyan"/>
                  </w:rPr>
                </w:rPrChange>
              </w:rPr>
              <w:t>16 шт.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6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62" w:author="Галина" w:date="2026-07-10T10:52:00Z">
                  <w:rPr>
                    <w:highlight w:val="cyan"/>
                  </w:rPr>
                </w:rPrChange>
              </w:rPr>
              <w:t>230,00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6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64" w:author="Галина" w:date="2026-07-10T10:52:00Z">
                  <w:rPr>
                    <w:highlight w:val="cyan"/>
                  </w:rPr>
                </w:rPrChange>
              </w:rPr>
              <w:t>460,00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6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66" w:author="Галина" w:date="2026-07-10T10:52:00Z">
                  <w:rPr>
                    <w:highlight w:val="cyan"/>
                  </w:rPr>
                </w:rPrChange>
              </w:rPr>
              <w:t>225,00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67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68" w:author="Галина" w:date="2026-07-10T10:52:00Z">
                  <w:rPr>
                    <w:highlight w:val="cyan"/>
                  </w:rPr>
                </w:rPrChange>
              </w:rPr>
              <w:t>1100,00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69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70" w:author="Галина" w:date="2026-07-10T10:52:00Z">
                  <w:rPr>
                    <w:highlight w:val="cyan"/>
                  </w:rPr>
                </w:rPrChange>
              </w:rPr>
              <w:t>888,00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71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72" w:author="Галина" w:date="2026-07-10T10:52:00Z">
                  <w:rPr>
                    <w:highlight w:val="cyan"/>
                  </w:rPr>
                </w:rPrChange>
              </w:rPr>
              <w:t>950,00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7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74" w:author="Галина" w:date="2026-07-10T10:52:00Z">
                  <w:rPr>
                    <w:highlight w:val="cyan"/>
                  </w:rPr>
                </w:rPrChange>
              </w:rPr>
              <w:t>150,00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rPrChange w:id="575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76" w:author="Галина" w:date="2026-07-10T10:52:00Z">
                  <w:rPr>
                    <w:highlight w:val="cyan"/>
                  </w:rPr>
                </w:rPrChange>
              </w:rPr>
              <w:t>70,00</w:t>
            </w:r>
          </w:p>
          <w:p w:rsidR="00DF58E1" w:rsidRPr="008110CF" w:rsidRDefault="00DF58E1" w:rsidP="00DF58E1">
            <w:pPr>
              <w:pStyle w:val="a9"/>
              <w:jc w:val="center"/>
              <w:rPr>
                <w:b/>
                <w:rPrChange w:id="577" w:author="Галина" w:date="2026-07-10T10:52:00Z">
                  <w:rPr>
                    <w:b/>
                    <w:highlight w:val="cyan"/>
                  </w:rPr>
                </w:rPrChange>
              </w:rPr>
            </w:pPr>
            <w:r w:rsidRPr="008110CF">
              <w:rPr>
                <w:b/>
                <w:rPrChange w:id="578" w:author="Галина" w:date="2026-07-10T10:52:00Z">
                  <w:rPr>
                    <w:b/>
                    <w:highlight w:val="cyan"/>
                  </w:rPr>
                </w:rPrChange>
              </w:rPr>
              <w:t>15375,00</w:t>
            </w:r>
          </w:p>
        </w:tc>
      </w:tr>
      <w:tr w:rsidR="00F1386F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F1386F" w:rsidRPr="008110CF" w:rsidRDefault="00F1386F" w:rsidP="00DF58E1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579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580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  <w:lastRenderedPageBreak/>
              <w:t>ФОП Гнатів П.В.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F1386F" w:rsidRPr="008110CF" w:rsidRDefault="00F1386F" w:rsidP="00DF58E1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581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582" w:author="Галина" w:date="2026-07-10T10:52:00Z">
                  <w:rPr>
                    <w:rFonts w:ascii="Times New Roman" w:hAnsi="Times New Roman"/>
                    <w:highlight w:val="cyan"/>
                    <w:lang w:val="ru-RU"/>
                  </w:rPr>
                </w:rPrChange>
              </w:rPr>
              <w:t>23.03.2026 р. № 18</w:t>
            </w:r>
          </w:p>
        </w:tc>
        <w:tc>
          <w:tcPr>
            <w:tcW w:w="3687" w:type="dxa"/>
          </w:tcPr>
          <w:p w:rsidR="00F1386F" w:rsidRPr="008110CF" w:rsidRDefault="00F1386F" w:rsidP="00DF58E1">
            <w:pPr>
              <w:pStyle w:val="a9"/>
              <w:rPr>
                <w:rPrChange w:id="583" w:author="Галина" w:date="2026-07-10T10:52:00Z">
                  <w:rPr>
                    <w:highlight w:val="cyan"/>
                  </w:rPr>
                </w:rPrChange>
              </w:rPr>
            </w:pPr>
            <w:r w:rsidRPr="008110CF">
              <w:rPr>
                <w:rPrChange w:id="584" w:author="Галина" w:date="2026-07-10T10:52:00Z">
                  <w:rPr>
                    <w:highlight w:val="cyan"/>
                  </w:rPr>
                </w:rPrChange>
              </w:rPr>
              <w:t>Продукти харчування</w:t>
            </w:r>
          </w:p>
        </w:tc>
        <w:tc>
          <w:tcPr>
            <w:tcW w:w="1494" w:type="dxa"/>
            <w:gridSpan w:val="4"/>
          </w:tcPr>
          <w:p w:rsidR="00F1386F" w:rsidRPr="008110CF" w:rsidRDefault="00F1386F" w:rsidP="00DF58E1">
            <w:pPr>
              <w:pStyle w:val="a9"/>
              <w:jc w:val="center"/>
              <w:rPr>
                <w:rPrChange w:id="585" w:author="Галина" w:date="2026-07-10T10:52:00Z">
                  <w:rPr>
                    <w:highlight w:val="cyan"/>
                  </w:rPr>
                </w:rPrChange>
              </w:rPr>
            </w:pPr>
          </w:p>
        </w:tc>
        <w:tc>
          <w:tcPr>
            <w:tcW w:w="1808" w:type="dxa"/>
          </w:tcPr>
          <w:p w:rsidR="00F1386F" w:rsidRPr="008110CF" w:rsidRDefault="00F1386F" w:rsidP="00DF58E1">
            <w:pPr>
              <w:pStyle w:val="a9"/>
              <w:jc w:val="center"/>
              <w:rPr>
                <w:rPrChange w:id="586" w:author="Галина" w:date="2026-07-10T10:52:00Z">
                  <w:rPr>
                    <w:highlight w:val="cyan"/>
                  </w:rPr>
                </w:rPrChange>
              </w:rPr>
            </w:pPr>
          </w:p>
        </w:tc>
        <w:tc>
          <w:tcPr>
            <w:tcW w:w="2086" w:type="dxa"/>
          </w:tcPr>
          <w:p w:rsidR="00F1386F" w:rsidRPr="008110CF" w:rsidRDefault="00F1386F" w:rsidP="00DF58E1">
            <w:pPr>
              <w:pStyle w:val="a9"/>
              <w:jc w:val="center"/>
              <w:rPr>
                <w:b/>
                <w:rPrChange w:id="587" w:author="Галина" w:date="2026-07-10T10:52:00Z">
                  <w:rPr>
                    <w:b/>
                    <w:highlight w:val="cyan"/>
                  </w:rPr>
                </w:rPrChange>
              </w:rPr>
            </w:pPr>
            <w:r w:rsidRPr="008110CF">
              <w:rPr>
                <w:b/>
                <w:rPrChange w:id="588" w:author="Галина" w:date="2026-07-10T10:52:00Z">
                  <w:rPr>
                    <w:b/>
                    <w:highlight w:val="cyan"/>
                  </w:rPr>
                </w:rPrChange>
              </w:rPr>
              <w:t>4091,10</w:t>
            </w:r>
          </w:p>
        </w:tc>
      </w:tr>
      <w:tr w:rsidR="00542359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t>ТОВ «Газопостачальна компанія «Нафтогаз Трейдинг»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t>03.12.2025 р. № 18-12133/25-БО-Т</w:t>
            </w:r>
          </w:p>
        </w:tc>
        <w:tc>
          <w:tcPr>
            <w:tcW w:w="3687" w:type="dxa"/>
          </w:tcPr>
          <w:p w:rsidR="00542359" w:rsidRPr="008110CF" w:rsidRDefault="00542359" w:rsidP="00542359">
            <w:pPr>
              <w:spacing w:after="200" w:line="276" w:lineRule="auto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Природний газ</w:t>
            </w:r>
          </w:p>
        </w:tc>
        <w:tc>
          <w:tcPr>
            <w:tcW w:w="1494" w:type="dxa"/>
            <w:gridSpan w:val="4"/>
          </w:tcPr>
          <w:p w:rsidR="00542359" w:rsidRPr="008110CF" w:rsidRDefault="00542359" w:rsidP="00542359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542359" w:rsidRPr="008110CF" w:rsidRDefault="00F41C03" w:rsidP="00542359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ins w:id="589" w:author="Галина" w:date="2026-07-08T11:25:00Z">
              <w:r w:rsidRPr="008110CF">
                <w:rPr>
                  <w:rFonts w:ascii="Times New Roman" w:hAnsi="Times New Roman"/>
                  <w:b/>
                  <w:rPrChange w:id="590" w:author="Галина" w:date="2026-07-10T10:52:00Z">
                    <w:rPr>
                      <w:rFonts w:ascii="Times New Roman" w:hAnsi="Times New Roman"/>
                      <w:b/>
                      <w:highlight w:val="cyan"/>
                    </w:rPr>
                  </w:rPrChange>
                </w:rPr>
                <w:t>157061,50</w:t>
              </w:r>
            </w:ins>
            <w:del w:id="591" w:author="Галина" w:date="2026-07-08T11:25:00Z">
              <w:r w:rsidR="00542359" w:rsidRPr="008110CF" w:rsidDel="00C20ACE">
                <w:rPr>
                  <w:rFonts w:ascii="Times New Roman" w:hAnsi="Times New Roman"/>
                  <w:b/>
                </w:rPr>
                <w:delText>351505,60</w:delText>
              </w:r>
            </w:del>
          </w:p>
        </w:tc>
      </w:tr>
      <w:tr w:rsidR="00542359" w:rsidRPr="008110CF" w:rsidTr="00D75505">
        <w:trPr>
          <w:trHeight w:val="169"/>
        </w:trPr>
        <w:tc>
          <w:tcPr>
            <w:tcW w:w="14611" w:type="dxa"/>
            <w:gridSpan w:val="9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b/>
              </w:rPr>
              <w:t>РАЗОМ  за квітень 2026 р. –  351505,27 грн.</w:t>
            </w:r>
          </w:p>
        </w:tc>
        <w:tc>
          <w:tcPr>
            <w:tcW w:w="2419" w:type="dxa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542359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  <w:vMerge w:val="restart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t>КП «Борщівський комунальник»</w:t>
            </w:r>
          </w:p>
        </w:tc>
        <w:tc>
          <w:tcPr>
            <w:tcW w:w="2519" w:type="dxa"/>
            <w:vMerge w:val="restart"/>
          </w:tcPr>
          <w:p w:rsidR="00542359" w:rsidRPr="008110CF" w:rsidRDefault="00542359" w:rsidP="00542359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t>Договір № 21 від 23.01.2026 р.</w:t>
            </w:r>
          </w:p>
        </w:tc>
        <w:tc>
          <w:tcPr>
            <w:tcW w:w="3687" w:type="dxa"/>
            <w:tcBorders>
              <w:left w:val="single" w:sz="4" w:space="0" w:color="auto"/>
              <w:bottom w:val="single" w:sz="4" w:space="0" w:color="auto"/>
            </w:tcBorders>
          </w:tcPr>
          <w:p w:rsidR="00542359" w:rsidRPr="008110CF" w:rsidRDefault="00542359" w:rsidP="00542359">
            <w:pPr>
              <w:pStyle w:val="a9"/>
              <w:rPr>
                <w:lang w:val="ru-RU"/>
              </w:rPr>
            </w:pPr>
            <w:r w:rsidRPr="008110CF">
              <w:rPr>
                <w:lang w:val="ru-RU"/>
              </w:rPr>
              <w:t>Вода : корпус</w:t>
            </w:r>
          </w:p>
          <w:p w:rsidR="00542359" w:rsidRPr="008110CF" w:rsidRDefault="00542359" w:rsidP="00542359">
            <w:pPr>
              <w:pStyle w:val="a9"/>
              <w:rPr>
                <w:lang w:val="ru-RU"/>
              </w:rPr>
            </w:pPr>
            <w:r w:rsidRPr="008110CF">
              <w:rPr>
                <w:lang w:val="ru-RU"/>
              </w:rPr>
              <w:t xml:space="preserve">             гуртожиток</w:t>
            </w:r>
          </w:p>
          <w:p w:rsidR="00542359" w:rsidRPr="008110CF" w:rsidDel="00993F34" w:rsidRDefault="00542359" w:rsidP="00542359">
            <w:pPr>
              <w:pStyle w:val="a9"/>
              <w:rPr>
                <w:del w:id="592" w:author="Галина" w:date="2026-07-09T14:25:00Z"/>
                <w:lang w:val="ru-RU"/>
              </w:rPr>
            </w:pPr>
            <w:del w:id="593" w:author="Галина" w:date="2026-07-09T14:25:00Z">
              <w:r w:rsidRPr="008110CF" w:rsidDel="00993F34">
                <w:rPr>
                  <w:lang w:val="ru-RU"/>
                </w:rPr>
                <w:delText xml:space="preserve">             котельня</w:delText>
              </w:r>
            </w:del>
          </w:p>
          <w:p w:rsidR="00542359" w:rsidRPr="008110CF" w:rsidRDefault="00542359" w:rsidP="00542359">
            <w:pPr>
              <w:pStyle w:val="a9"/>
              <w:rPr>
                <w:lang w:val="ru-RU"/>
              </w:rPr>
            </w:pPr>
            <w:r w:rsidRPr="008110CF">
              <w:rPr>
                <w:lang w:val="ru-RU"/>
              </w:rPr>
              <w:t xml:space="preserve">             </w:t>
            </w:r>
          </w:p>
        </w:tc>
        <w:tc>
          <w:tcPr>
            <w:tcW w:w="1409" w:type="dxa"/>
            <w:gridSpan w:val="3"/>
            <w:tcBorders>
              <w:bottom w:val="single" w:sz="4" w:space="0" w:color="auto"/>
            </w:tcBorders>
          </w:tcPr>
          <w:p w:rsidR="00542359" w:rsidRPr="008110CF" w:rsidRDefault="00542359" w:rsidP="00542359">
            <w:pPr>
              <w:pStyle w:val="a9"/>
              <w:jc w:val="center"/>
              <w:rPr>
                <w:lang w:val="ru-RU"/>
              </w:rPr>
            </w:pPr>
            <w:r w:rsidRPr="008110CF">
              <w:rPr>
                <w:lang w:val="ru-RU"/>
              </w:rPr>
              <w:t>28,00</w:t>
            </w:r>
          </w:p>
          <w:p w:rsidR="00542359" w:rsidRPr="008110CF" w:rsidRDefault="00542359" w:rsidP="00542359">
            <w:pPr>
              <w:pStyle w:val="a9"/>
              <w:jc w:val="center"/>
              <w:rPr>
                <w:lang w:val="ru-RU"/>
              </w:rPr>
            </w:pPr>
            <w:r w:rsidRPr="008110CF">
              <w:rPr>
                <w:lang w:val="ru-RU"/>
              </w:rPr>
              <w:t>28,00</w:t>
            </w:r>
          </w:p>
          <w:p w:rsidR="00542359" w:rsidRPr="008110CF" w:rsidDel="00993F34" w:rsidRDefault="00542359" w:rsidP="00542359">
            <w:pPr>
              <w:pStyle w:val="a9"/>
              <w:jc w:val="center"/>
              <w:rPr>
                <w:del w:id="594" w:author="Галина" w:date="2026-07-09T14:25:00Z"/>
                <w:lang w:val="ru-RU"/>
              </w:rPr>
            </w:pPr>
            <w:del w:id="595" w:author="Галина" w:date="2026-07-09T14:25:00Z">
              <w:r w:rsidRPr="008110CF" w:rsidDel="00993F34">
                <w:rPr>
                  <w:lang w:val="ru-RU"/>
                </w:rPr>
                <w:delText>28,00</w:delText>
              </w:r>
            </w:del>
          </w:p>
          <w:p w:rsidR="00542359" w:rsidRPr="008110CF" w:rsidRDefault="00542359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1893" w:type="dxa"/>
            <w:gridSpan w:val="2"/>
            <w:tcBorders>
              <w:bottom w:val="single" w:sz="4" w:space="0" w:color="auto"/>
            </w:tcBorders>
          </w:tcPr>
          <w:p w:rsidR="00542359" w:rsidRPr="008110CF" w:rsidRDefault="00993F34" w:rsidP="00542359">
            <w:pPr>
              <w:pStyle w:val="a9"/>
              <w:jc w:val="center"/>
              <w:rPr>
                <w:lang w:val="ru-RU"/>
              </w:rPr>
            </w:pPr>
            <w:ins w:id="596" w:author="Галина" w:date="2026-07-09T14:24:00Z">
              <w:r w:rsidRPr="008110CF">
                <w:rPr>
                  <w:lang w:val="ru-RU"/>
                </w:rPr>
                <w:t>54</w:t>
              </w:r>
            </w:ins>
            <w:del w:id="597" w:author="Галина" w:date="2026-07-09T14:24:00Z">
              <w:r w:rsidR="00542359" w:rsidRPr="008110CF" w:rsidDel="00993F34">
                <w:rPr>
                  <w:lang w:val="ru-RU"/>
                </w:rPr>
                <w:delText>32</w:delText>
              </w:r>
            </w:del>
            <w:r w:rsidR="00542359" w:rsidRPr="008110CF">
              <w:rPr>
                <w:lang w:val="ru-RU"/>
              </w:rPr>
              <w:t xml:space="preserve"> м3</w:t>
            </w:r>
          </w:p>
          <w:p w:rsidR="00542359" w:rsidRPr="008110CF" w:rsidRDefault="00993F34" w:rsidP="00542359">
            <w:pPr>
              <w:pStyle w:val="a9"/>
              <w:jc w:val="center"/>
              <w:rPr>
                <w:lang w:val="ru-RU"/>
              </w:rPr>
            </w:pPr>
            <w:ins w:id="598" w:author="Галина" w:date="2026-07-09T14:24:00Z">
              <w:r w:rsidRPr="008110CF">
                <w:rPr>
                  <w:lang w:val="ru-RU"/>
                </w:rPr>
                <w:t>8</w:t>
              </w:r>
            </w:ins>
            <w:del w:id="599" w:author="Галина" w:date="2026-07-09T14:24:00Z">
              <w:r w:rsidR="00542359" w:rsidRPr="008110CF" w:rsidDel="00993F34">
                <w:rPr>
                  <w:lang w:val="ru-RU"/>
                </w:rPr>
                <w:delText>6</w:delText>
              </w:r>
            </w:del>
            <w:r w:rsidR="00542359" w:rsidRPr="008110CF">
              <w:rPr>
                <w:lang w:val="ru-RU"/>
              </w:rPr>
              <w:t xml:space="preserve"> м3</w:t>
            </w:r>
          </w:p>
          <w:p w:rsidR="00542359" w:rsidRPr="008110CF" w:rsidDel="00993F34" w:rsidRDefault="00542359" w:rsidP="00542359">
            <w:pPr>
              <w:pStyle w:val="a9"/>
              <w:jc w:val="center"/>
              <w:rPr>
                <w:del w:id="600" w:author="Галина" w:date="2026-07-09T14:25:00Z"/>
                <w:lang w:val="ru-RU"/>
              </w:rPr>
            </w:pPr>
            <w:del w:id="601" w:author="Галина" w:date="2026-07-09T14:25:00Z">
              <w:r w:rsidRPr="008110CF" w:rsidDel="00993F34">
                <w:rPr>
                  <w:lang w:val="ru-RU"/>
                </w:rPr>
                <w:delText>16 м3</w:delText>
              </w:r>
            </w:del>
          </w:p>
          <w:p w:rsidR="00542359" w:rsidRPr="008110CF" w:rsidRDefault="00542359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2086" w:type="dxa"/>
            <w:tcBorders>
              <w:bottom w:val="single" w:sz="4" w:space="0" w:color="auto"/>
            </w:tcBorders>
          </w:tcPr>
          <w:p w:rsidR="00542359" w:rsidRPr="008110CF" w:rsidRDefault="00993F34" w:rsidP="00542359">
            <w:pPr>
              <w:pStyle w:val="a9"/>
              <w:jc w:val="center"/>
            </w:pPr>
            <w:ins w:id="602" w:author="Галина" w:date="2026-07-09T14:24:00Z">
              <w:r w:rsidRPr="008110CF">
                <w:t>1512</w:t>
              </w:r>
            </w:ins>
            <w:del w:id="603" w:author="Галина" w:date="2026-07-09T14:24:00Z">
              <w:r w:rsidR="00542359" w:rsidRPr="008110CF" w:rsidDel="00993F34">
                <w:delText>896</w:delText>
              </w:r>
            </w:del>
            <w:r w:rsidR="00542359" w:rsidRPr="008110CF">
              <w:t>,00</w:t>
            </w:r>
          </w:p>
          <w:p w:rsidR="00542359" w:rsidRPr="008110CF" w:rsidRDefault="00993F34" w:rsidP="00542359">
            <w:pPr>
              <w:pStyle w:val="a9"/>
              <w:jc w:val="center"/>
            </w:pPr>
            <w:ins w:id="604" w:author="Галина" w:date="2026-07-09T14:24:00Z">
              <w:r w:rsidRPr="008110CF">
                <w:t>224</w:t>
              </w:r>
            </w:ins>
            <w:del w:id="605" w:author="Галина" w:date="2026-07-09T14:24:00Z">
              <w:r w:rsidR="00542359" w:rsidRPr="008110CF" w:rsidDel="00993F34">
                <w:delText>168</w:delText>
              </w:r>
            </w:del>
            <w:r w:rsidR="00542359" w:rsidRPr="008110CF">
              <w:t>,00</w:t>
            </w:r>
          </w:p>
          <w:p w:rsidR="00542359" w:rsidRPr="008110CF" w:rsidDel="00993F34" w:rsidRDefault="00542359" w:rsidP="00542359">
            <w:pPr>
              <w:pStyle w:val="a9"/>
              <w:jc w:val="center"/>
              <w:rPr>
                <w:del w:id="606" w:author="Галина" w:date="2026-07-09T14:25:00Z"/>
              </w:rPr>
            </w:pPr>
            <w:del w:id="607" w:author="Галина" w:date="2026-07-09T14:25:00Z">
              <w:r w:rsidRPr="008110CF" w:rsidDel="00993F34">
                <w:delText>448,00</w:delText>
              </w:r>
            </w:del>
          </w:p>
          <w:p w:rsidR="00542359" w:rsidRPr="008110CF" w:rsidRDefault="00542359">
            <w:pPr>
              <w:pStyle w:val="a9"/>
              <w:pPrChange w:id="608" w:author="Галина" w:date="2026-07-09T14:25:00Z">
                <w:pPr>
                  <w:pStyle w:val="a9"/>
                  <w:jc w:val="center"/>
                </w:pPr>
              </w:pPrChange>
            </w:pPr>
          </w:p>
        </w:tc>
      </w:tr>
      <w:tr w:rsidR="00542359" w:rsidRPr="008110CF" w:rsidTr="00D75505">
        <w:trPr>
          <w:gridAfter w:val="1"/>
          <w:wAfter w:w="2419" w:type="dxa"/>
          <w:trHeight w:val="547"/>
        </w:trPr>
        <w:tc>
          <w:tcPr>
            <w:tcW w:w="3017" w:type="dxa"/>
            <w:vMerge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19" w:type="dxa"/>
            <w:vMerge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87" w:type="dxa"/>
            <w:tcBorders>
              <w:left w:val="single" w:sz="4" w:space="0" w:color="auto"/>
            </w:tcBorders>
          </w:tcPr>
          <w:p w:rsidR="00542359" w:rsidRPr="008110CF" w:rsidRDefault="00542359" w:rsidP="00542359">
            <w:pPr>
              <w:pStyle w:val="a9"/>
              <w:rPr>
                <w:lang w:val="ru-RU"/>
              </w:rPr>
            </w:pPr>
            <w:r w:rsidRPr="008110CF">
              <w:rPr>
                <w:lang w:val="ru-RU"/>
              </w:rPr>
              <w:t>Водовідведення : корпус</w:t>
            </w:r>
          </w:p>
          <w:p w:rsidR="00542359" w:rsidRPr="008110CF" w:rsidRDefault="00542359" w:rsidP="00542359">
            <w:pPr>
              <w:pStyle w:val="a9"/>
              <w:rPr>
                <w:lang w:val="ru-RU"/>
              </w:rPr>
            </w:pPr>
            <w:r w:rsidRPr="008110CF">
              <w:rPr>
                <w:lang w:val="ru-RU"/>
              </w:rPr>
              <w:t xml:space="preserve">                                   гуртожиток</w:t>
            </w:r>
          </w:p>
          <w:p w:rsidR="00542359" w:rsidRPr="008110CF" w:rsidDel="00993F34" w:rsidRDefault="00542359">
            <w:pPr>
              <w:pStyle w:val="a9"/>
              <w:rPr>
                <w:del w:id="609" w:author="Галина" w:date="2026-07-09T14:25:00Z"/>
                <w:lang w:val="ru-RU"/>
              </w:rPr>
            </w:pPr>
            <w:r w:rsidRPr="008110CF">
              <w:rPr>
                <w:lang w:val="ru-RU"/>
              </w:rPr>
              <w:t xml:space="preserve">                                   </w:t>
            </w:r>
            <w:del w:id="610" w:author="Галина" w:date="2026-07-09T14:25:00Z">
              <w:r w:rsidRPr="008110CF" w:rsidDel="00993F34">
                <w:rPr>
                  <w:lang w:val="ru-RU"/>
                </w:rPr>
                <w:delText>котельня</w:delText>
              </w:r>
            </w:del>
          </w:p>
          <w:p w:rsidR="00542359" w:rsidRPr="008110CF" w:rsidRDefault="00542359">
            <w:pPr>
              <w:pStyle w:val="a9"/>
              <w:rPr>
                <w:lang w:val="ru-RU"/>
              </w:rPr>
            </w:pPr>
            <w:r w:rsidRPr="008110CF">
              <w:rPr>
                <w:lang w:val="ru-RU"/>
              </w:rPr>
              <w:t xml:space="preserve">                                   </w:t>
            </w:r>
          </w:p>
        </w:tc>
        <w:tc>
          <w:tcPr>
            <w:tcW w:w="1409" w:type="dxa"/>
            <w:gridSpan w:val="3"/>
          </w:tcPr>
          <w:p w:rsidR="00542359" w:rsidRPr="008110CF" w:rsidRDefault="00542359" w:rsidP="00542359">
            <w:pPr>
              <w:pStyle w:val="a9"/>
              <w:jc w:val="center"/>
              <w:rPr>
                <w:lang w:val="ru-RU"/>
              </w:rPr>
            </w:pPr>
            <w:r w:rsidRPr="008110CF">
              <w:rPr>
                <w:lang w:val="ru-RU"/>
              </w:rPr>
              <w:t>9,00</w:t>
            </w:r>
          </w:p>
          <w:p w:rsidR="00542359" w:rsidRPr="008110CF" w:rsidRDefault="00542359" w:rsidP="00542359">
            <w:pPr>
              <w:pStyle w:val="a9"/>
              <w:jc w:val="center"/>
              <w:rPr>
                <w:lang w:val="ru-RU"/>
              </w:rPr>
            </w:pPr>
            <w:r w:rsidRPr="008110CF">
              <w:rPr>
                <w:lang w:val="ru-RU"/>
              </w:rPr>
              <w:t>9,00</w:t>
            </w:r>
          </w:p>
          <w:p w:rsidR="00542359" w:rsidRPr="008110CF" w:rsidDel="00993F34" w:rsidRDefault="00542359" w:rsidP="00542359">
            <w:pPr>
              <w:pStyle w:val="a9"/>
              <w:jc w:val="center"/>
              <w:rPr>
                <w:del w:id="611" w:author="Галина" w:date="2026-07-09T14:25:00Z"/>
                <w:lang w:val="ru-RU"/>
              </w:rPr>
            </w:pPr>
            <w:del w:id="612" w:author="Галина" w:date="2026-07-09T14:25:00Z">
              <w:r w:rsidRPr="008110CF" w:rsidDel="00993F34">
                <w:rPr>
                  <w:lang w:val="ru-RU"/>
                </w:rPr>
                <w:delText>9,00</w:delText>
              </w:r>
            </w:del>
          </w:p>
          <w:p w:rsidR="00542359" w:rsidRPr="008110CF" w:rsidRDefault="00542359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1893" w:type="dxa"/>
            <w:gridSpan w:val="2"/>
          </w:tcPr>
          <w:p w:rsidR="00542359" w:rsidRPr="008110CF" w:rsidRDefault="00993F34" w:rsidP="00542359">
            <w:pPr>
              <w:pStyle w:val="a9"/>
              <w:jc w:val="center"/>
              <w:rPr>
                <w:lang w:val="ru-RU"/>
              </w:rPr>
            </w:pPr>
            <w:ins w:id="613" w:author="Галина" w:date="2026-07-09T14:25:00Z">
              <w:r w:rsidRPr="008110CF">
                <w:rPr>
                  <w:lang w:val="ru-RU"/>
                </w:rPr>
                <w:t>54</w:t>
              </w:r>
            </w:ins>
            <w:del w:id="614" w:author="Галина" w:date="2026-07-09T14:25:00Z">
              <w:r w:rsidR="00542359" w:rsidRPr="008110CF" w:rsidDel="00993F34">
                <w:rPr>
                  <w:lang w:val="ru-RU"/>
                </w:rPr>
                <w:delText>32</w:delText>
              </w:r>
            </w:del>
            <w:r w:rsidR="00542359" w:rsidRPr="008110CF">
              <w:rPr>
                <w:lang w:val="ru-RU"/>
              </w:rPr>
              <w:t xml:space="preserve"> м3</w:t>
            </w:r>
          </w:p>
          <w:p w:rsidR="00542359" w:rsidRPr="008110CF" w:rsidRDefault="00993F34" w:rsidP="00542359">
            <w:pPr>
              <w:pStyle w:val="a9"/>
              <w:jc w:val="center"/>
              <w:rPr>
                <w:lang w:val="ru-RU"/>
              </w:rPr>
            </w:pPr>
            <w:ins w:id="615" w:author="Галина" w:date="2026-07-09T14:25:00Z">
              <w:r w:rsidRPr="008110CF">
                <w:rPr>
                  <w:lang w:val="ru-RU"/>
                </w:rPr>
                <w:t>8</w:t>
              </w:r>
            </w:ins>
            <w:del w:id="616" w:author="Галина" w:date="2026-07-09T14:25:00Z">
              <w:r w:rsidR="00542359" w:rsidRPr="008110CF" w:rsidDel="00993F34">
                <w:rPr>
                  <w:lang w:val="ru-RU"/>
                </w:rPr>
                <w:delText>6</w:delText>
              </w:r>
            </w:del>
            <w:r w:rsidR="00542359" w:rsidRPr="008110CF">
              <w:rPr>
                <w:lang w:val="ru-RU"/>
              </w:rPr>
              <w:t xml:space="preserve"> м3</w:t>
            </w:r>
          </w:p>
          <w:p w:rsidR="00542359" w:rsidRPr="008110CF" w:rsidDel="00993F34" w:rsidRDefault="00542359" w:rsidP="00542359">
            <w:pPr>
              <w:pStyle w:val="a9"/>
              <w:jc w:val="center"/>
              <w:rPr>
                <w:del w:id="617" w:author="Галина" w:date="2026-07-09T14:25:00Z"/>
                <w:lang w:val="ru-RU"/>
              </w:rPr>
            </w:pPr>
            <w:del w:id="618" w:author="Галина" w:date="2026-07-09T14:25:00Z">
              <w:r w:rsidRPr="008110CF" w:rsidDel="00993F34">
                <w:rPr>
                  <w:lang w:val="ru-RU"/>
                </w:rPr>
                <w:delText>16 м3</w:delText>
              </w:r>
            </w:del>
          </w:p>
          <w:p w:rsidR="00542359" w:rsidRPr="008110CF" w:rsidRDefault="00542359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2086" w:type="dxa"/>
          </w:tcPr>
          <w:p w:rsidR="00542359" w:rsidRPr="008110CF" w:rsidRDefault="00993F34" w:rsidP="00542359">
            <w:pPr>
              <w:pStyle w:val="a9"/>
              <w:jc w:val="center"/>
            </w:pPr>
            <w:ins w:id="619" w:author="Галина" w:date="2026-07-09T14:25:00Z">
              <w:r w:rsidRPr="008110CF">
                <w:t>486</w:t>
              </w:r>
            </w:ins>
            <w:del w:id="620" w:author="Галина" w:date="2026-07-09T14:25:00Z">
              <w:r w:rsidR="00542359" w:rsidRPr="008110CF" w:rsidDel="00993F34">
                <w:delText>288</w:delText>
              </w:r>
            </w:del>
            <w:r w:rsidR="00542359" w:rsidRPr="008110CF">
              <w:t>,00</w:t>
            </w:r>
          </w:p>
          <w:p w:rsidR="00542359" w:rsidRPr="008110CF" w:rsidRDefault="00993F34" w:rsidP="00542359">
            <w:pPr>
              <w:pStyle w:val="a9"/>
              <w:jc w:val="center"/>
            </w:pPr>
            <w:ins w:id="621" w:author="Галина" w:date="2026-07-09T14:25:00Z">
              <w:r w:rsidRPr="008110CF">
                <w:t>72</w:t>
              </w:r>
            </w:ins>
            <w:del w:id="622" w:author="Галина" w:date="2026-07-09T14:25:00Z">
              <w:r w:rsidR="00542359" w:rsidRPr="008110CF" w:rsidDel="00993F34">
                <w:delText>54</w:delText>
              </w:r>
            </w:del>
            <w:r w:rsidR="00542359" w:rsidRPr="008110CF">
              <w:t>,00</w:t>
            </w:r>
          </w:p>
          <w:p w:rsidR="00542359" w:rsidRPr="008110CF" w:rsidDel="00993F34" w:rsidRDefault="00542359" w:rsidP="00542359">
            <w:pPr>
              <w:pStyle w:val="a9"/>
              <w:jc w:val="center"/>
              <w:rPr>
                <w:del w:id="623" w:author="Галина" w:date="2026-07-09T14:25:00Z"/>
              </w:rPr>
            </w:pPr>
            <w:del w:id="624" w:author="Галина" w:date="2026-07-09T14:25:00Z">
              <w:r w:rsidRPr="008110CF" w:rsidDel="00993F34">
                <w:delText>144,00</w:delText>
              </w:r>
            </w:del>
          </w:p>
          <w:p w:rsidR="00542359" w:rsidRPr="008110CF" w:rsidRDefault="00542359">
            <w:pPr>
              <w:pStyle w:val="a9"/>
              <w:jc w:val="center"/>
            </w:pPr>
          </w:p>
        </w:tc>
      </w:tr>
      <w:tr w:rsidR="00542359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  <w:vMerge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19" w:type="dxa"/>
            <w:vMerge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89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 w:cs="Times New Roman"/>
                <w:b/>
              </w:rPr>
              <w:t>РАЗОМ</w:t>
            </w:r>
          </w:p>
        </w:tc>
        <w:tc>
          <w:tcPr>
            <w:tcW w:w="2086" w:type="dxa"/>
          </w:tcPr>
          <w:p w:rsidR="00542359" w:rsidRPr="008110CF" w:rsidRDefault="00993F34" w:rsidP="0054235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ins w:id="625" w:author="Галина" w:date="2026-07-09T14:26:00Z">
              <w:r w:rsidRPr="008110CF">
                <w:rPr>
                  <w:rFonts w:ascii="Times New Roman" w:hAnsi="Times New Roman" w:cs="Times New Roman"/>
                  <w:b/>
                </w:rPr>
                <w:t>2294</w:t>
              </w:r>
            </w:ins>
            <w:del w:id="626" w:author="Галина" w:date="2026-07-09T14:26:00Z">
              <w:r w:rsidR="00542359" w:rsidRPr="008110CF" w:rsidDel="00993F34">
                <w:rPr>
                  <w:rFonts w:ascii="Times New Roman" w:hAnsi="Times New Roman" w:cs="Times New Roman"/>
                  <w:b/>
                </w:rPr>
                <w:delText>1</w:delText>
              </w:r>
            </w:del>
            <w:del w:id="627" w:author="Галина" w:date="2026-07-09T14:25:00Z">
              <w:r w:rsidR="00542359" w:rsidRPr="008110CF" w:rsidDel="00993F34">
                <w:rPr>
                  <w:rFonts w:ascii="Times New Roman" w:hAnsi="Times New Roman" w:cs="Times New Roman"/>
                  <w:b/>
                </w:rPr>
                <w:delText>998</w:delText>
              </w:r>
            </w:del>
            <w:r w:rsidR="00542359" w:rsidRPr="008110CF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542359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542359" w:rsidRPr="008110CF" w:rsidRDefault="00542359" w:rsidP="00542359">
            <w:pPr>
              <w:spacing w:after="200" w:line="276" w:lineRule="auto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КП«Борщівськ.комунальник»</w:t>
            </w:r>
          </w:p>
        </w:tc>
        <w:tc>
          <w:tcPr>
            <w:tcW w:w="2519" w:type="dxa"/>
          </w:tcPr>
          <w:p w:rsidR="00542359" w:rsidRPr="008110CF" w:rsidRDefault="00542359" w:rsidP="00542359">
            <w:pPr>
              <w:spacing w:after="200" w:line="276" w:lineRule="auto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  <w:lang w:val="ru-RU"/>
              </w:rPr>
              <w:t>23.01.2026 р. №27</w:t>
            </w:r>
          </w:p>
        </w:tc>
        <w:tc>
          <w:tcPr>
            <w:tcW w:w="3687" w:type="dxa"/>
          </w:tcPr>
          <w:p w:rsidR="00542359" w:rsidRPr="008110CF" w:rsidRDefault="00542359" w:rsidP="00542359">
            <w:pPr>
              <w:spacing w:after="200" w:line="276" w:lineRule="auto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Вивіз ТПВ</w:t>
            </w:r>
          </w:p>
        </w:tc>
        <w:tc>
          <w:tcPr>
            <w:tcW w:w="1409" w:type="dxa"/>
            <w:gridSpan w:val="3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175,73</w:t>
            </w:r>
          </w:p>
        </w:tc>
        <w:tc>
          <w:tcPr>
            <w:tcW w:w="1893" w:type="dxa"/>
            <w:gridSpan w:val="2"/>
          </w:tcPr>
          <w:p w:rsidR="00542359" w:rsidRPr="008110CF" w:rsidRDefault="00542359" w:rsidP="00542359">
            <w:pPr>
              <w:spacing w:after="200" w:line="276" w:lineRule="auto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5,23м3</w:t>
            </w:r>
          </w:p>
        </w:tc>
        <w:tc>
          <w:tcPr>
            <w:tcW w:w="2086" w:type="dxa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8110CF">
              <w:rPr>
                <w:rFonts w:ascii="Times New Roman" w:hAnsi="Times New Roman"/>
                <w:b/>
              </w:rPr>
              <w:t>919,07</w:t>
            </w:r>
          </w:p>
        </w:tc>
      </w:tr>
      <w:tr w:rsidR="00542359" w:rsidRPr="008110CF" w:rsidTr="00D75505">
        <w:trPr>
          <w:gridAfter w:val="1"/>
          <w:wAfter w:w="2419" w:type="dxa"/>
          <w:trHeight w:val="846"/>
        </w:trPr>
        <w:tc>
          <w:tcPr>
            <w:tcW w:w="3017" w:type="dxa"/>
            <w:vAlign w:val="center"/>
          </w:tcPr>
          <w:p w:rsidR="00542359" w:rsidRPr="008110CF" w:rsidRDefault="00542359" w:rsidP="00542359">
            <w:pPr>
              <w:spacing w:after="200" w:line="276" w:lineRule="auto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lastRenderedPageBreak/>
              <w:t>ТзОВ «Галицькі телекомунікації»</w:t>
            </w:r>
          </w:p>
        </w:tc>
        <w:tc>
          <w:tcPr>
            <w:tcW w:w="2519" w:type="dxa"/>
            <w:tcBorders>
              <w:right w:val="single" w:sz="4" w:space="0" w:color="auto"/>
            </w:tcBorders>
            <w:vAlign w:val="center"/>
          </w:tcPr>
          <w:p w:rsidR="00542359" w:rsidRPr="008110CF" w:rsidRDefault="00542359" w:rsidP="00542359">
            <w:pPr>
              <w:spacing w:after="200" w:line="276" w:lineRule="auto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22.01.2026 р. №26/01-23</w:t>
            </w:r>
          </w:p>
        </w:tc>
        <w:tc>
          <w:tcPr>
            <w:tcW w:w="3687" w:type="dxa"/>
          </w:tcPr>
          <w:p w:rsidR="00542359" w:rsidRPr="008110CF" w:rsidRDefault="00542359" w:rsidP="00542359">
            <w:pPr>
              <w:spacing w:after="200" w:line="276" w:lineRule="auto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Надання доступу до мережі інтернет</w:t>
            </w:r>
          </w:p>
        </w:tc>
        <w:tc>
          <w:tcPr>
            <w:tcW w:w="1494" w:type="dxa"/>
            <w:gridSpan w:val="4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8" w:type="dxa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8110CF">
              <w:rPr>
                <w:rFonts w:ascii="Times New Roman" w:hAnsi="Times New Roman"/>
                <w:b/>
              </w:rPr>
              <w:t>720,00</w:t>
            </w:r>
          </w:p>
        </w:tc>
      </w:tr>
      <w:tr w:rsidR="00542359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  <w:vAlign w:val="center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Управління поліції охорони в Тернопільській обл.</w:t>
            </w:r>
          </w:p>
        </w:tc>
        <w:tc>
          <w:tcPr>
            <w:tcW w:w="2519" w:type="dxa"/>
            <w:vAlign w:val="center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22.01.2026 р. № 041055</w:t>
            </w:r>
          </w:p>
        </w:tc>
        <w:tc>
          <w:tcPr>
            <w:tcW w:w="3687" w:type="dxa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Спостереження за ручними системами тривожної сигналізації</w:t>
            </w:r>
          </w:p>
        </w:tc>
        <w:tc>
          <w:tcPr>
            <w:tcW w:w="1409" w:type="dxa"/>
            <w:gridSpan w:val="3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3" w:type="dxa"/>
            <w:gridSpan w:val="2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542359" w:rsidRPr="008110CF" w:rsidRDefault="00D75505" w:rsidP="00542359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ins w:id="628" w:author="Галина" w:date="2026-07-09T14:57:00Z">
              <w:r w:rsidRPr="008110CF">
                <w:rPr>
                  <w:rFonts w:ascii="Times New Roman" w:hAnsi="Times New Roman"/>
                  <w:b/>
                </w:rPr>
                <w:t>5</w:t>
              </w:r>
            </w:ins>
            <w:del w:id="629" w:author="Галина" w:date="2026-07-09T14:57:00Z">
              <w:r w:rsidR="00542359" w:rsidRPr="008110CF" w:rsidDel="00D75505">
                <w:rPr>
                  <w:rFonts w:ascii="Times New Roman" w:hAnsi="Times New Roman"/>
                  <w:b/>
                </w:rPr>
                <w:delText>10</w:delText>
              </w:r>
            </w:del>
            <w:r w:rsidR="00542359" w:rsidRPr="008110CF">
              <w:rPr>
                <w:rFonts w:ascii="Times New Roman" w:hAnsi="Times New Roman"/>
                <w:b/>
              </w:rPr>
              <w:t>00,00</w:t>
            </w:r>
          </w:p>
        </w:tc>
      </w:tr>
      <w:tr w:rsidR="00542359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t>Управління поліції  охорони в Тернопільській обл.</w:t>
            </w:r>
          </w:p>
        </w:tc>
        <w:tc>
          <w:tcPr>
            <w:tcW w:w="2519" w:type="dxa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t>22.01.2026р.№ 041056</w:t>
            </w:r>
          </w:p>
        </w:tc>
        <w:tc>
          <w:tcPr>
            <w:tcW w:w="3687" w:type="dxa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t>Технічне обслуговування та ремонт систем пожежної сигналізації</w:t>
            </w:r>
          </w:p>
        </w:tc>
        <w:tc>
          <w:tcPr>
            <w:tcW w:w="1409" w:type="dxa"/>
            <w:gridSpan w:val="3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3" w:type="dxa"/>
            <w:gridSpan w:val="2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542359" w:rsidRPr="008110CF" w:rsidRDefault="00D75505" w:rsidP="00542359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ins w:id="630" w:author="Галина" w:date="2026-07-09T14:56:00Z">
              <w:r w:rsidRPr="008110CF">
                <w:rPr>
                  <w:rFonts w:ascii="Times New Roman" w:hAnsi="Times New Roman"/>
                  <w:b/>
                </w:rPr>
                <w:t>2</w:t>
              </w:r>
            </w:ins>
            <w:del w:id="631" w:author="Галина" w:date="2026-07-09T14:56:00Z">
              <w:r w:rsidR="00542359" w:rsidRPr="008110CF" w:rsidDel="00D75505">
                <w:rPr>
                  <w:rFonts w:ascii="Times New Roman" w:hAnsi="Times New Roman"/>
                  <w:b/>
                </w:rPr>
                <w:delText>4</w:delText>
              </w:r>
            </w:del>
            <w:r w:rsidR="00542359" w:rsidRPr="008110CF">
              <w:rPr>
                <w:rFonts w:ascii="Times New Roman" w:hAnsi="Times New Roman"/>
                <w:b/>
              </w:rPr>
              <w:t>000,00</w:t>
            </w:r>
          </w:p>
        </w:tc>
      </w:tr>
      <w:tr w:rsidR="00542359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t>АТ «Укртелеком»ТФ</w:t>
            </w:r>
          </w:p>
        </w:tc>
        <w:tc>
          <w:tcPr>
            <w:tcW w:w="2519" w:type="dxa"/>
          </w:tcPr>
          <w:p w:rsidR="00542359" w:rsidRPr="008110CF" w:rsidRDefault="00542359" w:rsidP="00542359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t>30.01.2026 р. № 41-565</w:t>
            </w:r>
          </w:p>
        </w:tc>
        <w:tc>
          <w:tcPr>
            <w:tcW w:w="3687" w:type="dxa"/>
          </w:tcPr>
          <w:p w:rsidR="00542359" w:rsidRPr="008110CF" w:rsidRDefault="00542359" w:rsidP="00542359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t>Телекомунаційні послуги</w:t>
            </w:r>
          </w:p>
        </w:tc>
        <w:tc>
          <w:tcPr>
            <w:tcW w:w="1409" w:type="dxa"/>
            <w:gridSpan w:val="3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3" w:type="dxa"/>
            <w:gridSpan w:val="2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del w:id="632" w:author="Галина" w:date="2026-07-09T12:57:00Z">
              <w:r w:rsidRPr="008110CF" w:rsidDel="00DC74F7">
                <w:rPr>
                  <w:rFonts w:ascii="Times New Roman" w:hAnsi="Times New Roman"/>
                  <w:b/>
                </w:rPr>
                <w:delText>1184,00</w:delText>
              </w:r>
            </w:del>
            <w:ins w:id="633" w:author="Галина" w:date="2026-07-09T12:57:00Z">
              <w:r w:rsidR="00DC74F7" w:rsidRPr="008110CF">
                <w:rPr>
                  <w:rFonts w:ascii="Times New Roman" w:hAnsi="Times New Roman"/>
                  <w:b/>
                </w:rPr>
                <w:t>1154,99</w:t>
              </w:r>
            </w:ins>
          </w:p>
        </w:tc>
      </w:tr>
      <w:tr w:rsidR="00542359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  <w:vAlign w:val="center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ТФ ТОВ «Газорозподільні мережі України»</w:t>
            </w:r>
          </w:p>
        </w:tc>
        <w:tc>
          <w:tcPr>
            <w:tcW w:w="2519" w:type="dxa"/>
            <w:vAlign w:val="center"/>
          </w:tcPr>
          <w:p w:rsidR="00542359" w:rsidRPr="008110CF" w:rsidRDefault="00542359" w:rsidP="00542359">
            <w:pPr>
              <w:spacing w:after="200" w:line="276" w:lineRule="auto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 xml:space="preserve"> Дог.№ Роз.Г./2026 від 21.01.26 р.</w:t>
            </w:r>
          </w:p>
        </w:tc>
        <w:tc>
          <w:tcPr>
            <w:tcW w:w="3687" w:type="dxa"/>
          </w:tcPr>
          <w:p w:rsidR="00542359" w:rsidRPr="008110CF" w:rsidRDefault="00542359" w:rsidP="00542359">
            <w:pPr>
              <w:spacing w:after="200" w:line="276" w:lineRule="auto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Розподіл природного газу</w:t>
            </w:r>
          </w:p>
        </w:tc>
        <w:tc>
          <w:tcPr>
            <w:tcW w:w="1409" w:type="dxa"/>
            <w:gridSpan w:val="3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del w:id="634" w:author="Галина" w:date="2026-07-09T14:08:00Z">
              <w:r w:rsidRPr="008110CF" w:rsidDel="00521CD7">
                <w:rPr>
                  <w:rFonts w:ascii="Times New Roman" w:hAnsi="Times New Roman"/>
                </w:rPr>
                <w:delText>2,688</w:delText>
              </w:r>
            </w:del>
            <w:ins w:id="635" w:author="Галина" w:date="2026-07-09T14:08:00Z">
              <w:r w:rsidR="00521CD7" w:rsidRPr="008110CF">
                <w:rPr>
                  <w:rFonts w:ascii="Times New Roman" w:hAnsi="Times New Roman"/>
                </w:rPr>
                <w:t>3,3720</w:t>
              </w:r>
            </w:ins>
          </w:p>
        </w:tc>
        <w:tc>
          <w:tcPr>
            <w:tcW w:w="1893" w:type="dxa"/>
            <w:gridSpan w:val="2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4518,83 м3</w:t>
            </w:r>
          </w:p>
        </w:tc>
        <w:tc>
          <w:tcPr>
            <w:tcW w:w="2086" w:type="dxa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del w:id="636" w:author="Галина" w:date="2026-07-09T14:09:00Z">
              <w:r w:rsidRPr="008110CF" w:rsidDel="00521CD7">
                <w:rPr>
                  <w:rFonts w:ascii="Times New Roman" w:hAnsi="Times New Roman"/>
                  <w:b/>
                </w:rPr>
                <w:delText>12146,62</w:delText>
              </w:r>
            </w:del>
            <w:ins w:id="637" w:author="Галина" w:date="2026-07-09T14:09:00Z">
              <w:r w:rsidR="00521CD7" w:rsidRPr="008110CF">
                <w:rPr>
                  <w:rFonts w:ascii="Times New Roman" w:hAnsi="Times New Roman"/>
                  <w:b/>
                </w:rPr>
                <w:t>15237,49</w:t>
              </w:r>
            </w:ins>
          </w:p>
        </w:tc>
      </w:tr>
      <w:tr w:rsidR="00542359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ТОВ «Тернопільелектропостач»</w:t>
            </w:r>
          </w:p>
        </w:tc>
        <w:tc>
          <w:tcPr>
            <w:tcW w:w="2519" w:type="dxa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30.12.2025 р. № 096</w:t>
            </w:r>
          </w:p>
        </w:tc>
        <w:tc>
          <w:tcPr>
            <w:tcW w:w="3687" w:type="dxa"/>
          </w:tcPr>
          <w:p w:rsidR="00542359" w:rsidRPr="008110CF" w:rsidRDefault="00542359" w:rsidP="00542359">
            <w:pPr>
              <w:spacing w:after="200" w:line="276" w:lineRule="auto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За електроенергію</w:t>
            </w:r>
          </w:p>
        </w:tc>
        <w:tc>
          <w:tcPr>
            <w:tcW w:w="1409" w:type="dxa"/>
            <w:gridSpan w:val="3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4,32</w:t>
            </w:r>
          </w:p>
        </w:tc>
        <w:tc>
          <w:tcPr>
            <w:tcW w:w="1893" w:type="dxa"/>
            <w:gridSpan w:val="2"/>
          </w:tcPr>
          <w:p w:rsidR="00542359" w:rsidRPr="008110CF" w:rsidRDefault="00DC74F7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ins w:id="638" w:author="Галина" w:date="2026-07-09T12:58:00Z">
              <w:r w:rsidRPr="008110CF">
                <w:rPr>
                  <w:rFonts w:ascii="Times New Roman" w:hAnsi="Times New Roman"/>
                </w:rPr>
                <w:t>1982</w:t>
              </w:r>
            </w:ins>
            <w:del w:id="639" w:author="Галина" w:date="2026-07-09T12:58:00Z">
              <w:r w:rsidR="00542359" w:rsidRPr="008110CF" w:rsidDel="00DC74F7">
                <w:rPr>
                  <w:rFonts w:ascii="Times New Roman" w:hAnsi="Times New Roman"/>
                </w:rPr>
                <w:delText>522</w:delText>
              </w:r>
            </w:del>
            <w:r w:rsidR="00542359" w:rsidRPr="008110CF">
              <w:rPr>
                <w:rFonts w:ascii="Times New Roman" w:hAnsi="Times New Roman"/>
              </w:rPr>
              <w:t xml:space="preserve"> кВт-год</w:t>
            </w:r>
          </w:p>
        </w:tc>
        <w:tc>
          <w:tcPr>
            <w:tcW w:w="2086" w:type="dxa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del w:id="640" w:author="Галина" w:date="2026-07-09T12:57:00Z">
              <w:r w:rsidRPr="008110CF" w:rsidDel="00DC74F7">
                <w:rPr>
                  <w:rFonts w:ascii="Times New Roman" w:hAnsi="Times New Roman"/>
                  <w:b/>
                </w:rPr>
                <w:delText>2255,04</w:delText>
              </w:r>
            </w:del>
            <w:ins w:id="641" w:author="Галина" w:date="2026-07-09T12:57:00Z">
              <w:r w:rsidR="00DC74F7" w:rsidRPr="008110CF">
                <w:rPr>
                  <w:rFonts w:ascii="Times New Roman" w:hAnsi="Times New Roman"/>
                  <w:b/>
                </w:rPr>
                <w:t>8562,24</w:t>
              </w:r>
            </w:ins>
          </w:p>
        </w:tc>
      </w:tr>
      <w:tr w:rsidR="00542359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ТОВ «Тернопільелектропостач»</w:t>
            </w:r>
          </w:p>
        </w:tc>
        <w:tc>
          <w:tcPr>
            <w:tcW w:w="2519" w:type="dxa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30.12.2025р.№ 096</w:t>
            </w:r>
          </w:p>
        </w:tc>
        <w:tc>
          <w:tcPr>
            <w:tcW w:w="3687" w:type="dxa"/>
          </w:tcPr>
          <w:p w:rsidR="00542359" w:rsidRPr="008110CF" w:rsidRDefault="00542359" w:rsidP="00542359">
            <w:pPr>
              <w:spacing w:after="200" w:line="276" w:lineRule="auto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За електроенергію</w:t>
            </w:r>
          </w:p>
        </w:tc>
        <w:tc>
          <w:tcPr>
            <w:tcW w:w="1409" w:type="dxa"/>
            <w:gridSpan w:val="3"/>
          </w:tcPr>
          <w:p w:rsidR="00542359" w:rsidRPr="008110CF" w:rsidRDefault="00DC74F7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ins w:id="642" w:author="Галина" w:date="2026-07-09T12:59:00Z">
              <w:r w:rsidRPr="008110CF">
                <w:rPr>
                  <w:rFonts w:ascii="Times New Roman" w:hAnsi="Times New Roman"/>
                </w:rPr>
                <w:t>16,24</w:t>
              </w:r>
            </w:ins>
            <w:del w:id="643" w:author="Галина" w:date="2026-07-09T12:59:00Z">
              <w:r w:rsidR="00542359" w:rsidRPr="008110CF" w:rsidDel="00DC74F7">
                <w:rPr>
                  <w:rFonts w:ascii="Times New Roman" w:hAnsi="Times New Roman"/>
                </w:rPr>
                <w:delText>13,31</w:delText>
              </w:r>
            </w:del>
          </w:p>
        </w:tc>
        <w:tc>
          <w:tcPr>
            <w:tcW w:w="1893" w:type="dxa"/>
            <w:gridSpan w:val="2"/>
          </w:tcPr>
          <w:p w:rsidR="00542359" w:rsidRPr="008110CF" w:rsidRDefault="00DC74F7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ins w:id="644" w:author="Галина" w:date="2026-07-09T12:58:00Z">
              <w:r w:rsidRPr="008110CF">
                <w:rPr>
                  <w:rFonts w:ascii="Times New Roman" w:hAnsi="Times New Roman"/>
                </w:rPr>
                <w:t>4627</w:t>
              </w:r>
            </w:ins>
            <w:del w:id="645" w:author="Галина" w:date="2026-07-09T12:58:00Z">
              <w:r w:rsidR="00542359" w:rsidRPr="008110CF" w:rsidDel="00DC74F7">
                <w:rPr>
                  <w:rFonts w:ascii="Times New Roman" w:hAnsi="Times New Roman"/>
                </w:rPr>
                <w:delText>5812</w:delText>
              </w:r>
            </w:del>
            <w:r w:rsidR="00542359" w:rsidRPr="008110CF">
              <w:rPr>
                <w:rFonts w:ascii="Times New Roman" w:hAnsi="Times New Roman"/>
              </w:rPr>
              <w:t xml:space="preserve"> кВт-год</w:t>
            </w:r>
          </w:p>
        </w:tc>
        <w:tc>
          <w:tcPr>
            <w:tcW w:w="2086" w:type="dxa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del w:id="646" w:author="Галина" w:date="2026-07-09T12:58:00Z">
              <w:r w:rsidRPr="008110CF" w:rsidDel="00DC74F7">
                <w:rPr>
                  <w:rFonts w:ascii="Times New Roman" w:hAnsi="Times New Roman"/>
                  <w:b/>
                </w:rPr>
                <w:delText>77341,84</w:delText>
              </w:r>
            </w:del>
            <w:ins w:id="647" w:author="Галина" w:date="2026-07-09T12:58:00Z">
              <w:r w:rsidR="00DC74F7" w:rsidRPr="008110CF">
                <w:rPr>
                  <w:rFonts w:ascii="Times New Roman" w:hAnsi="Times New Roman"/>
                  <w:b/>
                </w:rPr>
                <w:t>75154,40</w:t>
              </w:r>
            </w:ins>
          </w:p>
        </w:tc>
      </w:tr>
      <w:tr w:rsidR="00521CD7" w:rsidRPr="008110CF" w:rsidTr="00D75505">
        <w:trPr>
          <w:gridAfter w:val="1"/>
          <w:wAfter w:w="2419" w:type="dxa"/>
          <w:trHeight w:val="169"/>
          <w:ins w:id="648" w:author="Галина" w:date="2026-07-09T14:10:00Z"/>
        </w:trPr>
        <w:tc>
          <w:tcPr>
            <w:tcW w:w="3017" w:type="dxa"/>
          </w:tcPr>
          <w:p w:rsidR="00521CD7" w:rsidRPr="008110CF" w:rsidRDefault="00521CD7" w:rsidP="00542359">
            <w:pPr>
              <w:spacing w:after="200" w:line="276" w:lineRule="auto"/>
              <w:jc w:val="center"/>
              <w:rPr>
                <w:ins w:id="649" w:author="Галина" w:date="2026-07-09T14:10:00Z"/>
                <w:rFonts w:ascii="Times New Roman" w:hAnsi="Times New Roman"/>
                <w:rPrChange w:id="650" w:author="Галина" w:date="2026-07-10T10:52:00Z">
                  <w:rPr>
                    <w:ins w:id="651" w:author="Галина" w:date="2026-07-09T14:10:00Z"/>
                    <w:rFonts w:ascii="Times New Roman" w:hAnsi="Times New Roman"/>
                    <w:highlight w:val="green"/>
                  </w:rPr>
                </w:rPrChange>
              </w:rPr>
            </w:pPr>
            <w:ins w:id="652" w:author="Галина" w:date="2026-07-09T14:14:00Z">
              <w:r w:rsidRPr="008110CF">
                <w:rPr>
                  <w:rFonts w:ascii="Times New Roman" w:hAnsi="Times New Roman"/>
                  <w:rPrChange w:id="653" w:author="Галина" w:date="2026-07-10T10:52:00Z">
                    <w:rPr>
                      <w:rFonts w:ascii="Times New Roman" w:hAnsi="Times New Roman"/>
                      <w:highlight w:val="green"/>
                    </w:rPr>
                  </w:rPrChange>
                </w:rPr>
                <w:t>ТФ ТОВ «Газорозподільні мережі України»</w:t>
              </w:r>
            </w:ins>
          </w:p>
        </w:tc>
        <w:tc>
          <w:tcPr>
            <w:tcW w:w="2519" w:type="dxa"/>
          </w:tcPr>
          <w:p w:rsidR="00521CD7" w:rsidRPr="008110CF" w:rsidRDefault="00521CD7" w:rsidP="00542359">
            <w:pPr>
              <w:spacing w:after="200" w:line="276" w:lineRule="auto"/>
              <w:jc w:val="center"/>
              <w:rPr>
                <w:ins w:id="654" w:author="Галина" w:date="2026-07-09T14:10:00Z"/>
                <w:rFonts w:ascii="Times New Roman" w:hAnsi="Times New Roman"/>
                <w:rPrChange w:id="655" w:author="Галина" w:date="2026-07-10T10:52:00Z">
                  <w:rPr>
                    <w:ins w:id="656" w:author="Галина" w:date="2026-07-09T14:10:00Z"/>
                    <w:rFonts w:ascii="Times New Roman" w:hAnsi="Times New Roman"/>
                    <w:highlight w:val="green"/>
                  </w:rPr>
                </w:rPrChange>
              </w:rPr>
            </w:pPr>
            <w:ins w:id="657" w:author="Галина" w:date="2026-07-09T14:14:00Z">
              <w:r w:rsidRPr="008110CF">
                <w:rPr>
                  <w:rFonts w:ascii="Times New Roman" w:hAnsi="Times New Roman"/>
                  <w:rPrChange w:id="658" w:author="Галина" w:date="2026-07-10T10:52:00Z">
                    <w:rPr>
                      <w:rFonts w:ascii="Times New Roman" w:hAnsi="Times New Roman"/>
                      <w:highlight w:val="green"/>
                    </w:rPr>
                  </w:rPrChange>
                </w:rPr>
                <w:t>17.02.2026р. № ТФ/100/104.4-Р-ТД-731/26</w:t>
              </w:r>
            </w:ins>
          </w:p>
        </w:tc>
        <w:tc>
          <w:tcPr>
            <w:tcW w:w="3687" w:type="dxa"/>
          </w:tcPr>
          <w:p w:rsidR="00521CD7" w:rsidRPr="008110CF" w:rsidRDefault="00521CD7" w:rsidP="00542359">
            <w:pPr>
              <w:spacing w:after="200" w:line="276" w:lineRule="auto"/>
              <w:rPr>
                <w:ins w:id="659" w:author="Галина" w:date="2026-07-09T14:10:00Z"/>
                <w:rFonts w:ascii="Times New Roman" w:hAnsi="Times New Roman"/>
                <w:rPrChange w:id="660" w:author="Галина" w:date="2026-07-10T10:52:00Z">
                  <w:rPr>
                    <w:ins w:id="661" w:author="Галина" w:date="2026-07-09T14:10:00Z"/>
                    <w:rFonts w:ascii="Times New Roman" w:hAnsi="Times New Roman"/>
                    <w:highlight w:val="green"/>
                  </w:rPr>
                </w:rPrChange>
              </w:rPr>
            </w:pPr>
            <w:ins w:id="662" w:author="Галина" w:date="2026-07-09T14:15:00Z">
              <w:r w:rsidRPr="008110CF">
                <w:rPr>
                  <w:rFonts w:ascii="Times New Roman" w:hAnsi="Times New Roman"/>
                  <w:rPrChange w:id="663" w:author="Галина" w:date="2026-07-10T10:52:00Z">
                    <w:rPr>
                      <w:rFonts w:ascii="Times New Roman" w:hAnsi="Times New Roman"/>
                      <w:highlight w:val="green"/>
                    </w:rPr>
                  </w:rPrChange>
                </w:rPr>
                <w:t>Проектні роботи</w:t>
              </w:r>
            </w:ins>
          </w:p>
        </w:tc>
        <w:tc>
          <w:tcPr>
            <w:tcW w:w="1409" w:type="dxa"/>
            <w:gridSpan w:val="3"/>
          </w:tcPr>
          <w:p w:rsidR="00521CD7" w:rsidRPr="008110CF" w:rsidRDefault="00521CD7" w:rsidP="00542359">
            <w:pPr>
              <w:spacing w:after="200" w:line="276" w:lineRule="auto"/>
              <w:jc w:val="center"/>
              <w:rPr>
                <w:ins w:id="664" w:author="Галина" w:date="2026-07-09T14:10:00Z"/>
                <w:rFonts w:ascii="Times New Roman" w:hAnsi="Times New Roman"/>
                <w:rPrChange w:id="665" w:author="Галина" w:date="2026-07-10T10:52:00Z">
                  <w:rPr>
                    <w:ins w:id="666" w:author="Галина" w:date="2026-07-09T14:10:00Z"/>
                    <w:rFonts w:ascii="Times New Roman" w:hAnsi="Times New Roman"/>
                    <w:highlight w:val="green"/>
                  </w:rPr>
                </w:rPrChange>
              </w:rPr>
            </w:pPr>
          </w:p>
        </w:tc>
        <w:tc>
          <w:tcPr>
            <w:tcW w:w="1893" w:type="dxa"/>
            <w:gridSpan w:val="2"/>
          </w:tcPr>
          <w:p w:rsidR="00521CD7" w:rsidRPr="008110CF" w:rsidRDefault="00521CD7" w:rsidP="00542359">
            <w:pPr>
              <w:spacing w:after="200" w:line="276" w:lineRule="auto"/>
              <w:jc w:val="center"/>
              <w:rPr>
                <w:ins w:id="667" w:author="Галина" w:date="2026-07-09T14:10:00Z"/>
                <w:rFonts w:ascii="Times New Roman" w:hAnsi="Times New Roman"/>
                <w:rPrChange w:id="668" w:author="Галина" w:date="2026-07-10T10:52:00Z">
                  <w:rPr>
                    <w:ins w:id="669" w:author="Галина" w:date="2026-07-09T14:10:00Z"/>
                    <w:rFonts w:ascii="Times New Roman" w:hAnsi="Times New Roman"/>
                    <w:highlight w:val="green"/>
                  </w:rPr>
                </w:rPrChange>
              </w:rPr>
            </w:pPr>
          </w:p>
        </w:tc>
        <w:tc>
          <w:tcPr>
            <w:tcW w:w="2086" w:type="dxa"/>
          </w:tcPr>
          <w:p w:rsidR="00521CD7" w:rsidRPr="008110CF" w:rsidDel="00DC74F7" w:rsidRDefault="00521CD7" w:rsidP="00542359">
            <w:pPr>
              <w:spacing w:after="200" w:line="276" w:lineRule="auto"/>
              <w:jc w:val="center"/>
              <w:rPr>
                <w:ins w:id="670" w:author="Галина" w:date="2026-07-09T14:10:00Z"/>
                <w:rFonts w:ascii="Times New Roman" w:hAnsi="Times New Roman"/>
                <w:b/>
                <w:rPrChange w:id="671" w:author="Галина" w:date="2026-07-10T10:52:00Z">
                  <w:rPr>
                    <w:ins w:id="672" w:author="Галина" w:date="2026-07-09T14:10:00Z"/>
                    <w:rFonts w:ascii="Times New Roman" w:hAnsi="Times New Roman"/>
                    <w:b/>
                    <w:highlight w:val="green"/>
                  </w:rPr>
                </w:rPrChange>
              </w:rPr>
            </w:pPr>
            <w:ins w:id="673" w:author="Галина" w:date="2026-07-09T14:15:00Z">
              <w:r w:rsidRPr="008110CF">
                <w:rPr>
                  <w:rFonts w:ascii="Times New Roman" w:hAnsi="Times New Roman"/>
                  <w:b/>
                  <w:rPrChange w:id="674" w:author="Галина" w:date="2026-07-10T10:52:00Z">
                    <w:rPr>
                      <w:rFonts w:ascii="Times New Roman" w:hAnsi="Times New Roman"/>
                      <w:b/>
                      <w:highlight w:val="green"/>
                    </w:rPr>
                  </w:rPrChange>
                </w:rPr>
                <w:t>43976,06</w:t>
              </w:r>
            </w:ins>
          </w:p>
        </w:tc>
      </w:tr>
      <w:tr w:rsidR="00542359" w:rsidRPr="008110CF" w:rsidTr="00D75505">
        <w:trPr>
          <w:gridAfter w:val="1"/>
          <w:wAfter w:w="2419" w:type="dxa"/>
          <w:trHeight w:val="690"/>
        </w:trPr>
        <w:tc>
          <w:tcPr>
            <w:tcW w:w="3017" w:type="dxa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sz w:val="24"/>
                <w:szCs w:val="24"/>
                <w:lang w:val="ru-RU"/>
              </w:rPr>
              <w:t>ТОКП «Профілактична дезінфекція»</w:t>
            </w:r>
          </w:p>
        </w:tc>
        <w:tc>
          <w:tcPr>
            <w:tcW w:w="2519" w:type="dxa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10CF">
              <w:rPr>
                <w:rFonts w:ascii="Times New Roman" w:hAnsi="Times New Roman"/>
                <w:sz w:val="24"/>
                <w:szCs w:val="24"/>
                <w:lang w:val="ru-RU"/>
              </w:rPr>
              <w:t>22.01.2026р. №8</w:t>
            </w:r>
          </w:p>
        </w:tc>
        <w:tc>
          <w:tcPr>
            <w:tcW w:w="3687" w:type="dxa"/>
          </w:tcPr>
          <w:p w:rsidR="00542359" w:rsidRPr="008110CF" w:rsidRDefault="00542359" w:rsidP="00542359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sz w:val="24"/>
                <w:szCs w:val="24"/>
                <w:lang w:val="ru-RU"/>
              </w:rPr>
              <w:t>Профдезроботи</w:t>
            </w:r>
          </w:p>
        </w:tc>
        <w:tc>
          <w:tcPr>
            <w:tcW w:w="1409" w:type="dxa"/>
            <w:gridSpan w:val="3"/>
          </w:tcPr>
          <w:p w:rsidR="00542359" w:rsidRPr="008110CF" w:rsidRDefault="00542359" w:rsidP="00542359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  <w:tc>
          <w:tcPr>
            <w:tcW w:w="1893" w:type="dxa"/>
            <w:gridSpan w:val="2"/>
          </w:tcPr>
          <w:p w:rsidR="00542359" w:rsidRPr="008110CF" w:rsidRDefault="00542359" w:rsidP="0054235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542359" w:rsidRPr="008110CF" w:rsidRDefault="00D75505" w:rsidP="00542359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ins w:id="675" w:author="Галина" w:date="2026-07-09T14:57:00Z">
              <w:r w:rsidRPr="008110CF">
                <w:rPr>
                  <w:rFonts w:ascii="Times New Roman" w:hAnsi="Times New Roman"/>
                  <w:b/>
                </w:rPr>
                <w:t>1182</w:t>
              </w:r>
            </w:ins>
            <w:del w:id="676" w:author="Галина" w:date="2026-07-09T14:57:00Z">
              <w:r w:rsidR="00542359" w:rsidRPr="008110CF" w:rsidDel="00D75505">
                <w:rPr>
                  <w:rFonts w:ascii="Times New Roman" w:hAnsi="Times New Roman"/>
                  <w:b/>
                </w:rPr>
                <w:delText>2364</w:delText>
              </w:r>
            </w:del>
            <w:r w:rsidR="00542359" w:rsidRPr="008110CF">
              <w:rPr>
                <w:rFonts w:ascii="Times New Roman" w:hAnsi="Times New Roman"/>
                <w:b/>
              </w:rPr>
              <w:t>,00</w:t>
            </w:r>
          </w:p>
        </w:tc>
      </w:tr>
      <w:tr w:rsidR="00542359" w:rsidRPr="008110CF" w:rsidDel="00D75505" w:rsidTr="00D75505">
        <w:trPr>
          <w:gridAfter w:val="1"/>
          <w:wAfter w:w="2419" w:type="dxa"/>
          <w:trHeight w:val="690"/>
          <w:del w:id="677" w:author="Галина" w:date="2026-07-09T15:05:00Z"/>
        </w:trPr>
        <w:tc>
          <w:tcPr>
            <w:tcW w:w="3017" w:type="dxa"/>
          </w:tcPr>
          <w:p w:rsidR="00542359" w:rsidRPr="008110CF" w:rsidDel="00D75505" w:rsidRDefault="00542359" w:rsidP="00542359">
            <w:pPr>
              <w:spacing w:after="200" w:line="276" w:lineRule="auto"/>
              <w:jc w:val="center"/>
              <w:rPr>
                <w:del w:id="678" w:author="Галина" w:date="2026-07-09T15:05:00Z"/>
                <w:rFonts w:ascii="Times New Roman" w:hAnsi="Times New Roman"/>
              </w:rPr>
            </w:pPr>
            <w:del w:id="679" w:author="Галина" w:date="2026-07-09T15:05:00Z">
              <w:r w:rsidRPr="008110CF" w:rsidDel="00D75505">
                <w:rPr>
                  <w:rFonts w:ascii="Times New Roman" w:hAnsi="Times New Roman"/>
                </w:rPr>
                <w:delText>ФОП Верцімаха І.В.</w:delText>
              </w:r>
            </w:del>
          </w:p>
        </w:tc>
        <w:tc>
          <w:tcPr>
            <w:tcW w:w="2519" w:type="dxa"/>
          </w:tcPr>
          <w:p w:rsidR="00542359" w:rsidRPr="008110CF" w:rsidDel="00D75505" w:rsidRDefault="00542359" w:rsidP="00542359">
            <w:pPr>
              <w:spacing w:after="200" w:line="276" w:lineRule="auto"/>
              <w:rPr>
                <w:del w:id="680" w:author="Галина" w:date="2026-07-09T15:05:00Z"/>
                <w:rFonts w:ascii="Times New Roman" w:hAnsi="Times New Roman"/>
              </w:rPr>
            </w:pPr>
            <w:del w:id="681" w:author="Галина" w:date="2026-07-09T15:05:00Z">
              <w:r w:rsidRPr="008110CF" w:rsidDel="00D75505">
                <w:rPr>
                  <w:rFonts w:ascii="Times New Roman" w:hAnsi="Times New Roman"/>
                </w:rPr>
                <w:delText>03.02.2026р. № 12</w:delText>
              </w:r>
            </w:del>
          </w:p>
        </w:tc>
        <w:tc>
          <w:tcPr>
            <w:tcW w:w="3687" w:type="dxa"/>
          </w:tcPr>
          <w:p w:rsidR="00542359" w:rsidRPr="008110CF" w:rsidDel="00D75505" w:rsidRDefault="00542359" w:rsidP="00542359">
            <w:pPr>
              <w:pStyle w:val="a9"/>
              <w:rPr>
                <w:del w:id="682" w:author="Галина" w:date="2026-07-09T15:05:00Z"/>
              </w:rPr>
            </w:pPr>
            <w:del w:id="683" w:author="Галина" w:date="2026-07-09T15:05:00Z">
              <w:r w:rsidRPr="008110CF" w:rsidDel="00D75505">
                <w:delText>Подорожний лист</w:delText>
              </w:r>
            </w:del>
          </w:p>
          <w:p w:rsidR="00542359" w:rsidRPr="008110CF" w:rsidDel="00D75505" w:rsidRDefault="00542359" w:rsidP="00542359">
            <w:pPr>
              <w:pStyle w:val="a9"/>
              <w:rPr>
                <w:del w:id="684" w:author="Галина" w:date="2026-07-09T15:05:00Z"/>
                <w:b/>
              </w:rPr>
            </w:pPr>
            <w:del w:id="685" w:author="Галина" w:date="2026-07-09T15:05:00Z">
              <w:r w:rsidRPr="008110CF" w:rsidDel="00D75505">
                <w:rPr>
                  <w:b/>
                </w:rPr>
                <w:delText xml:space="preserve">         Разом</w:delText>
              </w:r>
            </w:del>
          </w:p>
        </w:tc>
        <w:tc>
          <w:tcPr>
            <w:tcW w:w="1409" w:type="dxa"/>
            <w:gridSpan w:val="3"/>
          </w:tcPr>
          <w:p w:rsidR="00542359" w:rsidRPr="008110CF" w:rsidDel="00D75505" w:rsidRDefault="00542359" w:rsidP="00542359">
            <w:pPr>
              <w:pStyle w:val="a9"/>
              <w:jc w:val="center"/>
              <w:rPr>
                <w:del w:id="686" w:author="Галина" w:date="2026-07-09T15:05:00Z"/>
              </w:rPr>
            </w:pPr>
            <w:del w:id="687" w:author="Галина" w:date="2026-07-09T15:05:00Z">
              <w:r w:rsidRPr="008110CF" w:rsidDel="00D75505">
                <w:delText>0,65</w:delText>
              </w:r>
            </w:del>
          </w:p>
          <w:p w:rsidR="00542359" w:rsidRPr="008110CF" w:rsidDel="00D75505" w:rsidRDefault="00542359" w:rsidP="00542359">
            <w:pPr>
              <w:pStyle w:val="a9"/>
              <w:jc w:val="center"/>
              <w:rPr>
                <w:del w:id="688" w:author="Галина" w:date="2026-07-09T15:05:00Z"/>
              </w:rPr>
            </w:pPr>
          </w:p>
        </w:tc>
        <w:tc>
          <w:tcPr>
            <w:tcW w:w="1893" w:type="dxa"/>
            <w:gridSpan w:val="2"/>
          </w:tcPr>
          <w:p w:rsidR="00542359" w:rsidRPr="008110CF" w:rsidDel="00D75505" w:rsidRDefault="00542359" w:rsidP="00542359">
            <w:pPr>
              <w:pStyle w:val="a9"/>
              <w:jc w:val="center"/>
              <w:rPr>
                <w:del w:id="689" w:author="Галина" w:date="2026-07-09T15:05:00Z"/>
              </w:rPr>
            </w:pPr>
            <w:del w:id="690" w:author="Галина" w:date="2026-07-09T15:05:00Z">
              <w:r w:rsidRPr="008110CF" w:rsidDel="00D75505">
                <w:delText>1000 шт.</w:delText>
              </w:r>
            </w:del>
          </w:p>
          <w:p w:rsidR="00542359" w:rsidRPr="008110CF" w:rsidDel="00D75505" w:rsidRDefault="00542359" w:rsidP="00542359">
            <w:pPr>
              <w:pStyle w:val="a9"/>
              <w:jc w:val="center"/>
              <w:rPr>
                <w:del w:id="691" w:author="Галина" w:date="2026-07-09T15:05:00Z"/>
              </w:rPr>
            </w:pPr>
          </w:p>
        </w:tc>
        <w:tc>
          <w:tcPr>
            <w:tcW w:w="2086" w:type="dxa"/>
          </w:tcPr>
          <w:p w:rsidR="00542359" w:rsidRPr="008110CF" w:rsidDel="00D75505" w:rsidRDefault="00542359" w:rsidP="00542359">
            <w:pPr>
              <w:pStyle w:val="a9"/>
              <w:jc w:val="center"/>
              <w:rPr>
                <w:del w:id="692" w:author="Галина" w:date="2026-07-09T15:05:00Z"/>
              </w:rPr>
            </w:pPr>
            <w:del w:id="693" w:author="Галина" w:date="2026-07-09T15:05:00Z">
              <w:r w:rsidRPr="008110CF" w:rsidDel="00D75505">
                <w:delText>650,00</w:delText>
              </w:r>
            </w:del>
          </w:p>
          <w:p w:rsidR="00542359" w:rsidRPr="008110CF" w:rsidDel="00D75505" w:rsidRDefault="00542359" w:rsidP="00542359">
            <w:pPr>
              <w:pStyle w:val="a9"/>
              <w:jc w:val="center"/>
              <w:rPr>
                <w:del w:id="694" w:author="Галина" w:date="2026-07-09T15:05:00Z"/>
                <w:b/>
              </w:rPr>
            </w:pPr>
            <w:del w:id="695" w:author="Галина" w:date="2026-07-09T15:05:00Z">
              <w:r w:rsidRPr="008110CF" w:rsidDel="00D75505">
                <w:rPr>
                  <w:b/>
                </w:rPr>
                <w:delText>650,00</w:delText>
              </w:r>
            </w:del>
          </w:p>
        </w:tc>
      </w:tr>
      <w:tr w:rsidR="00D75505" w:rsidRPr="008110CF" w:rsidTr="00D75505">
        <w:trPr>
          <w:gridAfter w:val="1"/>
          <w:wAfter w:w="2419" w:type="dxa"/>
          <w:trHeight w:val="690"/>
          <w:ins w:id="696" w:author="Галина" w:date="2026-07-09T14:59:00Z"/>
        </w:trPr>
        <w:tc>
          <w:tcPr>
            <w:tcW w:w="3017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ins w:id="697" w:author="Галина" w:date="2026-07-09T14:59:00Z"/>
                <w:rFonts w:ascii="Times New Roman" w:hAnsi="Times New Roman"/>
              </w:rPr>
            </w:pPr>
            <w:ins w:id="698" w:author="Галина" w:date="2026-07-09T14:59:00Z">
              <w:r w:rsidRPr="008110CF">
                <w:rPr>
                  <w:rFonts w:ascii="Times New Roman" w:hAnsi="Times New Roman"/>
                  <w:lang w:val="ru-RU"/>
                  <w:rPrChange w:id="699" w:author="Галина" w:date="2026-07-10T10:52:00Z">
                    <w:rPr>
                      <w:rFonts w:ascii="Times New Roman" w:hAnsi="Times New Roman"/>
                      <w:highlight w:val="cyan"/>
                      <w:lang w:val="ru-RU"/>
                    </w:rPr>
                  </w:rPrChange>
                </w:rPr>
                <w:t>ТОВ «Газопостачальна компанія «Нафтогаз Трейдинг»</w:t>
              </w:r>
            </w:ins>
          </w:p>
        </w:tc>
        <w:tc>
          <w:tcPr>
            <w:tcW w:w="2519" w:type="dxa"/>
          </w:tcPr>
          <w:p w:rsidR="00D75505" w:rsidRPr="008110CF" w:rsidRDefault="00D75505" w:rsidP="00D75505">
            <w:pPr>
              <w:spacing w:after="200" w:line="276" w:lineRule="auto"/>
              <w:rPr>
                <w:ins w:id="700" w:author="Галина" w:date="2026-07-09T14:59:00Z"/>
                <w:rFonts w:ascii="Times New Roman" w:hAnsi="Times New Roman"/>
              </w:rPr>
            </w:pPr>
            <w:ins w:id="701" w:author="Галина" w:date="2026-07-09T14:59:00Z">
              <w:r w:rsidRPr="008110CF">
                <w:rPr>
                  <w:rFonts w:ascii="Times New Roman" w:hAnsi="Times New Roman"/>
                  <w:lang w:val="ru-RU"/>
                  <w:rPrChange w:id="702" w:author="Галина" w:date="2026-07-10T10:52:00Z">
                    <w:rPr>
                      <w:rFonts w:ascii="Times New Roman" w:hAnsi="Times New Roman"/>
                      <w:highlight w:val="cyan"/>
                      <w:lang w:val="ru-RU"/>
                    </w:rPr>
                  </w:rPrChange>
                </w:rPr>
                <w:t>26.</w:t>
              </w:r>
            </w:ins>
            <w:ins w:id="703" w:author="Галина" w:date="2026-07-09T15:00:00Z">
              <w:r w:rsidRPr="008110CF">
                <w:rPr>
                  <w:rFonts w:ascii="Times New Roman" w:hAnsi="Times New Roman"/>
                  <w:lang w:val="ru-RU"/>
                  <w:rPrChange w:id="704" w:author="Галина" w:date="2026-07-10T10:52:00Z">
                    <w:rPr>
                      <w:rFonts w:ascii="Times New Roman" w:hAnsi="Times New Roman"/>
                      <w:highlight w:val="cyan"/>
                      <w:lang w:val="ru-RU"/>
                    </w:rPr>
                  </w:rPrChange>
                </w:rPr>
                <w:t>03</w:t>
              </w:r>
            </w:ins>
            <w:ins w:id="705" w:author="Галина" w:date="2026-07-09T14:59:00Z">
              <w:r w:rsidRPr="008110CF">
                <w:rPr>
                  <w:rFonts w:ascii="Times New Roman" w:hAnsi="Times New Roman"/>
                  <w:lang w:val="ru-RU"/>
                  <w:rPrChange w:id="706" w:author="Галина" w:date="2026-07-10T10:52:00Z">
                    <w:rPr>
                      <w:rFonts w:ascii="Times New Roman" w:hAnsi="Times New Roman"/>
                      <w:highlight w:val="cyan"/>
                      <w:lang w:val="ru-RU"/>
                    </w:rPr>
                  </w:rPrChange>
                </w:rPr>
                <w:t>.2026 р. № 18-13133/26-БО-Т</w:t>
              </w:r>
            </w:ins>
          </w:p>
        </w:tc>
        <w:tc>
          <w:tcPr>
            <w:tcW w:w="3687" w:type="dxa"/>
          </w:tcPr>
          <w:p w:rsidR="00D75505" w:rsidRPr="008110CF" w:rsidRDefault="00D75505" w:rsidP="00D75505">
            <w:pPr>
              <w:pStyle w:val="a9"/>
              <w:rPr>
                <w:ins w:id="707" w:author="Галина" w:date="2026-07-09T14:59:00Z"/>
              </w:rPr>
            </w:pPr>
            <w:ins w:id="708" w:author="Галина" w:date="2026-07-09T14:59:00Z">
              <w:r w:rsidRPr="008110CF">
                <w:rPr>
                  <w:rFonts w:ascii="Times New Roman" w:hAnsi="Times New Roman"/>
                  <w:rPrChange w:id="709" w:author="Галина" w:date="2026-07-10T10:52:00Z">
                    <w:rPr>
                      <w:rFonts w:ascii="Times New Roman" w:hAnsi="Times New Roman"/>
                      <w:highlight w:val="cyan"/>
                    </w:rPr>
                  </w:rPrChange>
                </w:rPr>
                <w:t>Природний газ</w:t>
              </w:r>
            </w:ins>
          </w:p>
        </w:tc>
        <w:tc>
          <w:tcPr>
            <w:tcW w:w="1409" w:type="dxa"/>
            <w:gridSpan w:val="3"/>
          </w:tcPr>
          <w:p w:rsidR="00D75505" w:rsidRPr="008110CF" w:rsidRDefault="00D75505" w:rsidP="00D75505">
            <w:pPr>
              <w:pStyle w:val="a9"/>
              <w:jc w:val="center"/>
              <w:rPr>
                <w:ins w:id="710" w:author="Галина" w:date="2026-07-09T14:59:00Z"/>
              </w:rPr>
            </w:pPr>
          </w:p>
        </w:tc>
        <w:tc>
          <w:tcPr>
            <w:tcW w:w="1893" w:type="dxa"/>
            <w:gridSpan w:val="2"/>
          </w:tcPr>
          <w:p w:rsidR="00D75505" w:rsidRPr="008110CF" w:rsidRDefault="00D75505" w:rsidP="00D75505">
            <w:pPr>
              <w:pStyle w:val="a9"/>
              <w:jc w:val="center"/>
              <w:rPr>
                <w:ins w:id="711" w:author="Галина" w:date="2026-07-09T14:59:00Z"/>
              </w:rPr>
            </w:pPr>
          </w:p>
        </w:tc>
        <w:tc>
          <w:tcPr>
            <w:tcW w:w="2086" w:type="dxa"/>
          </w:tcPr>
          <w:p w:rsidR="00D75505" w:rsidRPr="008110CF" w:rsidRDefault="00D75505" w:rsidP="00D75505">
            <w:pPr>
              <w:pStyle w:val="a9"/>
              <w:jc w:val="center"/>
              <w:rPr>
                <w:ins w:id="712" w:author="Галина" w:date="2026-07-09T14:59:00Z"/>
              </w:rPr>
            </w:pPr>
            <w:ins w:id="713" w:author="Галина" w:date="2026-07-09T15:01:00Z">
              <w:r w:rsidRPr="008110CF">
                <w:rPr>
                  <w:rFonts w:ascii="Times New Roman" w:hAnsi="Times New Roman"/>
                  <w:b/>
                </w:rPr>
                <w:t>44420,14</w:t>
              </w:r>
            </w:ins>
          </w:p>
        </w:tc>
      </w:tr>
      <w:tr w:rsidR="00D75505" w:rsidRPr="008110CF" w:rsidDel="00D75505" w:rsidTr="00D75505">
        <w:trPr>
          <w:gridAfter w:val="1"/>
          <w:wAfter w:w="2419" w:type="dxa"/>
          <w:trHeight w:val="690"/>
          <w:del w:id="714" w:author="Галина" w:date="2026-07-09T15:05:00Z"/>
        </w:trPr>
        <w:tc>
          <w:tcPr>
            <w:tcW w:w="3017" w:type="dxa"/>
          </w:tcPr>
          <w:p w:rsidR="00D75505" w:rsidRPr="008110CF" w:rsidDel="00D75505" w:rsidRDefault="00D75505" w:rsidP="00D75505">
            <w:pPr>
              <w:spacing w:after="200" w:line="276" w:lineRule="auto"/>
              <w:jc w:val="center"/>
              <w:rPr>
                <w:del w:id="715" w:author="Галина" w:date="2026-07-09T15:05:00Z"/>
                <w:rFonts w:ascii="Times New Roman" w:hAnsi="Times New Roman"/>
              </w:rPr>
            </w:pPr>
            <w:del w:id="716" w:author="Галина" w:date="2026-07-09T15:05:00Z">
              <w:r w:rsidRPr="008110CF" w:rsidDel="00D75505">
                <w:rPr>
                  <w:rFonts w:ascii="Times New Roman" w:hAnsi="Times New Roman"/>
                </w:rPr>
                <w:delText>ФОП Назаревич З.М.</w:delText>
              </w:r>
            </w:del>
          </w:p>
        </w:tc>
        <w:tc>
          <w:tcPr>
            <w:tcW w:w="2519" w:type="dxa"/>
          </w:tcPr>
          <w:p w:rsidR="00D75505" w:rsidRPr="008110CF" w:rsidDel="00D75505" w:rsidRDefault="00D75505" w:rsidP="00D75505">
            <w:pPr>
              <w:spacing w:after="200" w:line="276" w:lineRule="auto"/>
              <w:rPr>
                <w:del w:id="717" w:author="Галина" w:date="2026-07-09T15:05:00Z"/>
                <w:rFonts w:ascii="Times New Roman" w:hAnsi="Times New Roman"/>
              </w:rPr>
            </w:pPr>
            <w:del w:id="718" w:author="Галина" w:date="2026-07-09T15:05:00Z">
              <w:r w:rsidRPr="008110CF" w:rsidDel="00D75505">
                <w:rPr>
                  <w:rFonts w:ascii="Times New Roman" w:hAnsi="Times New Roman"/>
                </w:rPr>
                <w:delText>04.02.2026 р. № 3</w:delText>
              </w:r>
            </w:del>
          </w:p>
        </w:tc>
        <w:tc>
          <w:tcPr>
            <w:tcW w:w="3687" w:type="dxa"/>
          </w:tcPr>
          <w:p w:rsidR="00D75505" w:rsidRPr="008110CF" w:rsidDel="00D75505" w:rsidRDefault="00D75505" w:rsidP="00D75505">
            <w:pPr>
              <w:pStyle w:val="a9"/>
              <w:rPr>
                <w:del w:id="719" w:author="Галина" w:date="2026-07-09T15:05:00Z"/>
              </w:rPr>
            </w:pPr>
            <w:del w:id="720" w:author="Галина" w:date="2026-07-09T15:05:00Z">
              <w:r w:rsidRPr="008110CF" w:rsidDel="00D75505">
                <w:delText>Олива гідравлічна МГЕ-46В 20л</w:delText>
              </w:r>
            </w:del>
          </w:p>
        </w:tc>
        <w:tc>
          <w:tcPr>
            <w:tcW w:w="1409" w:type="dxa"/>
            <w:gridSpan w:val="3"/>
          </w:tcPr>
          <w:p w:rsidR="00D75505" w:rsidRPr="008110CF" w:rsidDel="00D75505" w:rsidRDefault="00D75505" w:rsidP="00D75505">
            <w:pPr>
              <w:pStyle w:val="a9"/>
              <w:jc w:val="center"/>
              <w:rPr>
                <w:del w:id="721" w:author="Галина" w:date="2026-07-09T15:05:00Z"/>
              </w:rPr>
            </w:pPr>
            <w:del w:id="722" w:author="Галина" w:date="2026-07-09T15:05:00Z">
              <w:r w:rsidRPr="008110CF" w:rsidDel="00D75505">
                <w:delText>1600,00</w:delText>
              </w:r>
            </w:del>
          </w:p>
        </w:tc>
        <w:tc>
          <w:tcPr>
            <w:tcW w:w="1893" w:type="dxa"/>
            <w:gridSpan w:val="2"/>
          </w:tcPr>
          <w:p w:rsidR="00D75505" w:rsidRPr="008110CF" w:rsidDel="00D75505" w:rsidRDefault="00D75505" w:rsidP="00D75505">
            <w:pPr>
              <w:pStyle w:val="a9"/>
              <w:jc w:val="center"/>
              <w:rPr>
                <w:del w:id="723" w:author="Галина" w:date="2026-07-09T15:05:00Z"/>
              </w:rPr>
            </w:pPr>
            <w:del w:id="724" w:author="Галина" w:date="2026-07-09T15:05:00Z">
              <w:r w:rsidRPr="008110CF" w:rsidDel="00D75505">
                <w:delText>8 шт.</w:delText>
              </w:r>
            </w:del>
          </w:p>
        </w:tc>
        <w:tc>
          <w:tcPr>
            <w:tcW w:w="2086" w:type="dxa"/>
          </w:tcPr>
          <w:p w:rsidR="00D75505" w:rsidRPr="008110CF" w:rsidDel="00D75505" w:rsidRDefault="00D75505" w:rsidP="00D75505">
            <w:pPr>
              <w:pStyle w:val="a9"/>
              <w:jc w:val="center"/>
              <w:rPr>
                <w:del w:id="725" w:author="Галина" w:date="2026-07-09T15:05:00Z"/>
                <w:b/>
              </w:rPr>
            </w:pPr>
            <w:del w:id="726" w:author="Галина" w:date="2026-07-09T15:05:00Z">
              <w:r w:rsidRPr="008110CF" w:rsidDel="00D75505">
                <w:rPr>
                  <w:b/>
                </w:rPr>
                <w:delText>12800,00</w:delText>
              </w:r>
            </w:del>
          </w:p>
        </w:tc>
      </w:tr>
      <w:tr w:rsidR="00D75505" w:rsidRPr="008110CF" w:rsidDel="00D75505" w:rsidTr="00D75505">
        <w:trPr>
          <w:gridAfter w:val="1"/>
          <w:wAfter w:w="2419" w:type="dxa"/>
          <w:trHeight w:val="690"/>
          <w:del w:id="727" w:author="Галина" w:date="2026-07-09T15:05:00Z"/>
        </w:trPr>
        <w:tc>
          <w:tcPr>
            <w:tcW w:w="3017" w:type="dxa"/>
          </w:tcPr>
          <w:p w:rsidR="00D75505" w:rsidRPr="008110CF" w:rsidDel="00D75505" w:rsidRDefault="00D75505" w:rsidP="00D75505">
            <w:pPr>
              <w:spacing w:after="200" w:line="276" w:lineRule="auto"/>
              <w:jc w:val="center"/>
              <w:rPr>
                <w:del w:id="728" w:author="Галина" w:date="2026-07-09T15:05:00Z"/>
                <w:rFonts w:ascii="Times New Roman" w:hAnsi="Times New Roman"/>
              </w:rPr>
            </w:pPr>
            <w:del w:id="729" w:author="Галина" w:date="2026-07-09T15:05:00Z">
              <w:r w:rsidRPr="008110CF" w:rsidDel="00D75505">
                <w:rPr>
                  <w:rFonts w:ascii="Times New Roman" w:hAnsi="Times New Roman"/>
                </w:rPr>
                <w:delText>ФОП Назаревич З.М.</w:delText>
              </w:r>
            </w:del>
          </w:p>
        </w:tc>
        <w:tc>
          <w:tcPr>
            <w:tcW w:w="2519" w:type="dxa"/>
          </w:tcPr>
          <w:p w:rsidR="00D75505" w:rsidRPr="008110CF" w:rsidDel="00D75505" w:rsidRDefault="00D75505" w:rsidP="00D75505">
            <w:pPr>
              <w:spacing w:after="200" w:line="276" w:lineRule="auto"/>
              <w:rPr>
                <w:del w:id="730" w:author="Галина" w:date="2026-07-09T15:05:00Z"/>
                <w:rFonts w:ascii="Times New Roman" w:hAnsi="Times New Roman"/>
              </w:rPr>
            </w:pPr>
            <w:del w:id="731" w:author="Галина" w:date="2026-07-09T15:05:00Z">
              <w:r w:rsidRPr="008110CF" w:rsidDel="00D75505">
                <w:rPr>
                  <w:rFonts w:ascii="Times New Roman" w:hAnsi="Times New Roman"/>
                </w:rPr>
                <w:delText>06.02.2026 р. № 9</w:delText>
              </w:r>
            </w:del>
          </w:p>
        </w:tc>
        <w:tc>
          <w:tcPr>
            <w:tcW w:w="3687" w:type="dxa"/>
          </w:tcPr>
          <w:p w:rsidR="00D75505" w:rsidRPr="008110CF" w:rsidDel="00D75505" w:rsidRDefault="00D75505" w:rsidP="00D75505">
            <w:pPr>
              <w:pStyle w:val="a9"/>
              <w:rPr>
                <w:del w:id="732" w:author="Галина" w:date="2026-07-09T15:05:00Z"/>
              </w:rPr>
            </w:pPr>
            <w:del w:id="733" w:author="Галина" w:date="2026-07-09T15:05:00Z">
              <w:r w:rsidRPr="008110CF" w:rsidDel="00D75505">
                <w:delText xml:space="preserve">Трубка паливна НД </w:delText>
              </w:r>
              <w:r w:rsidRPr="008110CF" w:rsidDel="00D75505">
                <w:rPr>
                  <w:lang w:val="en-US"/>
                </w:rPr>
                <w:delText>L</w:delText>
              </w:r>
              <w:r w:rsidRPr="008110CF" w:rsidDel="00D75505">
                <w:rPr>
                  <w:lang w:val="ru-RU"/>
                </w:rPr>
                <w:delText>=400</w:delText>
              </w:r>
              <w:r w:rsidRPr="008110CF" w:rsidDel="00D75505">
                <w:rPr>
                  <w:lang w:val="en-US"/>
                </w:rPr>
                <w:delText>vv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34" w:author="Галина" w:date="2026-07-09T15:05:00Z"/>
              </w:rPr>
            </w:pPr>
            <w:del w:id="735" w:author="Галина" w:date="2026-07-09T15:05:00Z">
              <w:r w:rsidRPr="008110CF" w:rsidDel="00D75505">
                <w:delText>Шайба ал. 14х20х1,5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36" w:author="Галина" w:date="2026-07-09T15:05:00Z"/>
              </w:rPr>
            </w:pPr>
            <w:del w:id="737" w:author="Галина" w:date="2026-07-09T15:05:00Z">
              <w:r w:rsidRPr="008110CF" w:rsidDel="00D75505">
                <w:delText>Олива гідравлічна 9л МГЕ-46В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38" w:author="Галина" w:date="2026-07-09T15:05:00Z"/>
              </w:rPr>
            </w:pPr>
            <w:del w:id="739" w:author="Галина" w:date="2026-07-09T15:05:00Z">
              <w:r w:rsidRPr="008110CF" w:rsidDel="00D75505">
                <w:delText>Комплект фільтруючих елементів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40" w:author="Галина" w:date="2026-07-09T15:05:00Z"/>
              </w:rPr>
            </w:pPr>
            <w:del w:id="741" w:author="Галина" w:date="2026-07-09T15:05:00Z">
              <w:r w:rsidRPr="008110CF" w:rsidDel="00D75505">
                <w:delText>Очисник двигуна 1л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42" w:author="Галина" w:date="2026-07-09T15:05:00Z"/>
              </w:rPr>
            </w:pPr>
            <w:del w:id="743" w:author="Галина" w:date="2026-07-09T15:05:00Z">
              <w:r w:rsidRPr="008110CF" w:rsidDel="00D75505">
                <w:delText>Болт М10х40х1,5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44" w:author="Галина" w:date="2026-07-09T15:05:00Z"/>
              </w:rPr>
            </w:pPr>
            <w:del w:id="745" w:author="Галина" w:date="2026-07-09T15:05:00Z">
              <w:r w:rsidRPr="008110CF" w:rsidDel="00D75505">
                <w:delText>Насос підкачки палива ручний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46" w:author="Галина" w:date="2026-07-09T15:05:00Z"/>
              </w:rPr>
            </w:pPr>
            <w:del w:id="747" w:author="Галина" w:date="2026-07-09T15:05:00Z">
              <w:r w:rsidRPr="008110CF" w:rsidDel="00D75505">
                <w:delText>Рідина гальмова Рось-Дот4 0,74кг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48" w:author="Галина" w:date="2026-07-09T15:05:00Z"/>
              </w:rPr>
            </w:pPr>
            <w:del w:id="749" w:author="Галина" w:date="2026-07-09T15:05:00Z">
              <w:r w:rsidRPr="008110CF" w:rsidDel="00D75505">
                <w:delText>Шланг солідолонагн.гнучкий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50" w:author="Галина" w:date="2026-07-09T15:05:00Z"/>
              </w:rPr>
            </w:pPr>
            <w:del w:id="751" w:author="Галина" w:date="2026-07-09T15:05:00Z">
              <w:r w:rsidRPr="008110CF" w:rsidDel="00D75505">
                <w:delText>Наконечник солідолонагн. з фікс.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52" w:author="Галина" w:date="2026-07-09T15:05:00Z"/>
              </w:rPr>
            </w:pPr>
            <w:del w:id="753" w:author="Галина" w:date="2026-07-09T15:05:00Z">
              <w:r w:rsidRPr="008110CF" w:rsidDel="00D75505">
                <w:delText>Олива гідравлічна МГЕ-46В (20л)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54" w:author="Галина" w:date="2026-07-09T15:05:00Z"/>
              </w:rPr>
            </w:pPr>
            <w:del w:id="755" w:author="Галина" w:date="2026-07-09T15:05:00Z">
              <w:r w:rsidRPr="008110CF" w:rsidDel="00D75505">
                <w:delText>Олива гідравлічна 5л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56" w:author="Галина" w:date="2026-07-09T15:05:00Z"/>
              </w:rPr>
            </w:pPr>
            <w:del w:id="757" w:author="Галина" w:date="2026-07-09T15:05:00Z">
              <w:r w:rsidRPr="008110CF" w:rsidDel="00D75505">
                <w:delText>Олива двигуна М-10Г2К 4,5л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58" w:author="Галина" w:date="2026-07-09T15:05:00Z"/>
              </w:rPr>
            </w:pPr>
            <w:del w:id="759" w:author="Галина" w:date="2026-07-09T15:05:00Z">
              <w:r w:rsidRPr="008110CF" w:rsidDel="00D75505">
                <w:delText>Ліхтар задній лівий з підс.12В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60" w:author="Галина" w:date="2026-07-09T15:05:00Z"/>
              </w:rPr>
            </w:pPr>
            <w:del w:id="761" w:author="Галина" w:date="2026-07-09T15:05:00Z">
              <w:r w:rsidRPr="008110CF" w:rsidDel="00D75505">
                <w:delText>Ліхтар задній правий 12В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62" w:author="Галина" w:date="2026-07-09T15:05:00Z"/>
              </w:rPr>
            </w:pPr>
            <w:del w:id="763" w:author="Галина" w:date="2026-07-09T15:05:00Z">
              <w:r w:rsidRPr="008110CF" w:rsidDel="00D75505">
                <w:delText>Очищувач контактів 200 мл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64" w:author="Галина" w:date="2026-07-09T15:05:00Z"/>
                <w:lang w:val="ru-RU"/>
              </w:rPr>
            </w:pPr>
            <w:del w:id="765" w:author="Галина" w:date="2026-07-09T15:05:00Z">
              <w:r w:rsidRPr="008110CF" w:rsidDel="00D75505">
                <w:delText xml:space="preserve">Засіб  для мащення і покриття </w:delText>
              </w:r>
              <w:r w:rsidRPr="008110CF" w:rsidDel="00D75505">
                <w:rPr>
                  <w:lang w:val="en-US"/>
                </w:rPr>
                <w:delText>WD</w:delText>
              </w:r>
              <w:r w:rsidRPr="008110CF" w:rsidDel="00D75505">
                <w:rPr>
                  <w:lang w:val="ru-RU"/>
                </w:rPr>
                <w:delText>-40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66" w:author="Галина" w:date="2026-07-09T15:05:00Z"/>
              </w:rPr>
            </w:pPr>
            <w:del w:id="767" w:author="Галина" w:date="2026-07-09T15:05:00Z">
              <w:r w:rsidRPr="008110CF" w:rsidDel="00D75505">
                <w:rPr>
                  <w:lang w:val="ru-RU"/>
                </w:rPr>
                <w:delText>Підшипник6206-2</w:delText>
              </w:r>
              <w:r w:rsidRPr="008110CF" w:rsidDel="00D75505">
                <w:rPr>
                  <w:lang w:val="en-US"/>
                </w:rPr>
                <w:delText>RS</w:delText>
              </w:r>
              <w:r w:rsidRPr="008110CF" w:rsidDel="00D75505">
                <w:rPr>
                  <w:lang w:val="ru-RU"/>
                </w:rPr>
                <w:delText xml:space="preserve"> </w:delText>
              </w:r>
              <w:r w:rsidRPr="008110CF" w:rsidDel="00D75505">
                <w:delText>пром.опори вала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68" w:author="Галина" w:date="2026-07-09T15:05:00Z"/>
              </w:rPr>
            </w:pPr>
            <w:del w:id="769" w:author="Галина" w:date="2026-07-09T15:05:00Z">
              <w:r w:rsidRPr="008110CF" w:rsidDel="00D75505">
                <w:delText>Підшипник 6007-</w:delText>
              </w:r>
              <w:r w:rsidRPr="008110CF" w:rsidDel="00D75505">
                <w:rPr>
                  <w:lang w:val="en-US"/>
                </w:rPr>
                <w:delText>RS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70" w:author="Галина" w:date="2026-07-09T15:05:00Z"/>
              </w:rPr>
            </w:pPr>
            <w:del w:id="771" w:author="Галина" w:date="2026-07-09T15:05:00Z">
              <w:r w:rsidRPr="008110CF" w:rsidDel="00D75505">
                <w:delText>Рукав напірний п/м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72" w:author="Галина" w:date="2026-07-09T15:05:00Z"/>
              </w:rPr>
            </w:pPr>
            <w:del w:id="773" w:author="Галина" w:date="2026-07-09T15:05:00Z">
              <w:r w:rsidRPr="008110CF" w:rsidDel="00D75505">
                <w:delText>Хомут для шлангів Н=9мм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74" w:author="Галина" w:date="2026-07-09T15:05:00Z"/>
              </w:rPr>
            </w:pPr>
            <w:del w:id="775" w:author="Галина" w:date="2026-07-09T15:05:00Z">
              <w:r w:rsidRPr="008110CF" w:rsidDel="00D75505">
                <w:delText>Підшипник 6009-2</w:delText>
              </w:r>
              <w:r w:rsidRPr="008110CF" w:rsidDel="00D75505">
                <w:rPr>
                  <w:lang w:val="en-US"/>
                </w:rPr>
                <w:delText>RS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76" w:author="Галина" w:date="2026-07-09T15:05:00Z"/>
              </w:rPr>
            </w:pPr>
            <w:del w:id="777" w:author="Галина" w:date="2026-07-09T15:05:00Z">
              <w:r w:rsidRPr="008110CF" w:rsidDel="00D75505">
                <w:delText>Терпуг круглий 200мм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78" w:author="Галина" w:date="2026-07-09T15:05:00Z"/>
              </w:rPr>
            </w:pPr>
            <w:del w:id="779" w:author="Галина" w:date="2026-07-09T15:05:00Z">
              <w:r w:rsidRPr="008110CF" w:rsidDel="00D75505">
                <w:delText xml:space="preserve">Кільце стопорне </w:delText>
              </w:r>
              <w:r w:rsidRPr="008110CF" w:rsidDel="00D75505">
                <w:rPr>
                  <w:lang w:val="en-US"/>
                </w:rPr>
                <w:delText>W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80" w:author="Галина" w:date="2026-07-09T15:05:00Z"/>
              </w:rPr>
            </w:pPr>
            <w:del w:id="781" w:author="Галина" w:date="2026-07-09T15:05:00Z">
              <w:r w:rsidRPr="008110CF" w:rsidDel="00D75505">
                <w:delText>Викрутка 2-х стор.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82" w:author="Галина" w:date="2026-07-09T15:05:00Z"/>
              </w:rPr>
            </w:pPr>
            <w:del w:id="783" w:author="Галина" w:date="2026-07-09T15:05:00Z">
              <w:r w:rsidRPr="008110CF" w:rsidDel="00D75505">
                <w:delText>Прокладка головки блока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84" w:author="Галина" w:date="2026-07-09T15:05:00Z"/>
              </w:rPr>
            </w:pPr>
            <w:del w:id="785" w:author="Галина" w:date="2026-07-09T15:05:00Z">
              <w:r w:rsidRPr="008110CF" w:rsidDel="00D75505">
                <w:delText>Прокладка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86" w:author="Галина" w:date="2026-07-09T15:05:00Z"/>
              </w:rPr>
            </w:pPr>
            <w:del w:id="787" w:author="Галина" w:date="2026-07-09T15:05:00Z">
              <w:r w:rsidRPr="008110CF" w:rsidDel="00D75505">
                <w:delText>сильфона турбокомпресора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88" w:author="Галина" w:date="2026-07-09T15:05:00Z"/>
              </w:rPr>
            </w:pPr>
            <w:del w:id="789" w:author="Галина" w:date="2026-07-09T15:05:00Z">
              <w:r w:rsidRPr="008110CF" w:rsidDel="00D75505">
                <w:delText>Р/к електропроводів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90" w:author="Галина" w:date="2026-07-09T15:05:00Z"/>
              </w:rPr>
            </w:pPr>
            <w:del w:id="791" w:author="Галина" w:date="2026-07-09T15:05:00Z">
              <w:r w:rsidRPr="008110CF" w:rsidDel="00D75505">
                <w:delText>Підшипник зовнішній маточини заднього колеса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92" w:author="Галина" w:date="2026-07-09T15:05:00Z"/>
              </w:rPr>
            </w:pPr>
            <w:del w:id="793" w:author="Галина" w:date="2026-07-09T15:05:00Z">
              <w:r w:rsidRPr="008110CF" w:rsidDel="00D75505">
                <w:delText>Підшипник 32217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94" w:author="Галина" w:date="2026-07-09T15:05:00Z"/>
              </w:rPr>
            </w:pPr>
            <w:del w:id="795" w:author="Галина" w:date="2026-07-09T15:05:00Z">
              <w:r w:rsidRPr="008110CF" w:rsidDel="00D75505">
                <w:delText>Болт кріплення лемеша потайМ12х40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96" w:author="Галина" w:date="2026-07-09T15:05:00Z"/>
              </w:rPr>
            </w:pPr>
            <w:del w:id="797" w:author="Галина" w:date="2026-07-09T15:05:00Z">
              <w:r w:rsidRPr="008110CF" w:rsidDel="00D75505">
                <w:delText>Лампа ближнього і дальн.світла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798" w:author="Галина" w:date="2026-07-09T15:05:00Z"/>
              </w:rPr>
            </w:pPr>
            <w:del w:id="799" w:author="Галина" w:date="2026-07-09T15:05:00Z">
              <w:r w:rsidRPr="008110CF" w:rsidDel="00D75505">
                <w:delText>Рідина гальмівна Нева-супер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800" w:author="Галина" w:date="2026-07-09T15:05:00Z"/>
              </w:rPr>
            </w:pPr>
            <w:del w:id="801" w:author="Галина" w:date="2026-07-09T15:05:00Z">
              <w:r w:rsidRPr="008110CF" w:rsidDel="00D75505">
                <w:delText>Рідина гальмівна Нева-супер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802" w:author="Галина" w:date="2026-07-09T15:05:00Z"/>
              </w:rPr>
            </w:pPr>
            <w:del w:id="803" w:author="Галина" w:date="2026-07-09T15:05:00Z">
              <w:r w:rsidRPr="008110CF" w:rsidDel="00D75505">
                <w:delText>Рукав напорний МБС 1м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804" w:author="Галина" w:date="2026-07-09T15:05:00Z"/>
              </w:rPr>
            </w:pPr>
            <w:del w:id="805" w:author="Галина" w:date="2026-07-09T15:05:00Z">
              <w:r w:rsidRPr="008110CF" w:rsidDel="00D75505">
                <w:delText>Прес-маслянка МК 10х1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806" w:author="Галина" w:date="2026-07-09T15:05:00Z"/>
              </w:rPr>
            </w:pPr>
            <w:del w:id="807" w:author="Галина" w:date="2026-07-09T15:05:00Z">
              <w:r w:rsidRPr="008110CF" w:rsidDel="00D75505">
                <w:delText xml:space="preserve">Прес-маслянка 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808" w:author="Галина" w:date="2026-07-09T15:05:00Z"/>
              </w:rPr>
            </w:pPr>
            <w:del w:id="809" w:author="Галина" w:date="2026-07-09T15:05:00Z">
              <w:r w:rsidRPr="008110CF" w:rsidDel="00D75505">
                <w:delText xml:space="preserve">Свердло </w:delText>
              </w:r>
              <w:r w:rsidRPr="008110CF" w:rsidDel="00D75505">
                <w:rPr>
                  <w:lang w:val="en-US"/>
                </w:rPr>
                <w:delText>D</w:delText>
              </w:r>
              <w:r w:rsidRPr="008110CF" w:rsidDel="00D75505">
                <w:delText>=6,0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810" w:author="Галина" w:date="2026-07-09T15:05:00Z"/>
              </w:rPr>
            </w:pPr>
            <w:del w:id="811" w:author="Галина" w:date="2026-07-09T15:05:00Z">
              <w:r w:rsidRPr="008110CF" w:rsidDel="00D75505">
                <w:delText>Болт М6х16 кріплення сегмента ножа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812" w:author="Галина" w:date="2026-07-09T15:05:00Z"/>
              </w:rPr>
            </w:pPr>
            <w:del w:id="813" w:author="Галина" w:date="2026-07-09T15:05:00Z">
              <w:r w:rsidRPr="008110CF" w:rsidDel="00D75505">
                <w:delText>Гайка М6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814" w:author="Галина" w:date="2026-07-09T15:05:00Z"/>
                <w:b/>
              </w:rPr>
            </w:pPr>
            <w:del w:id="815" w:author="Галина" w:date="2026-07-09T15:05:00Z">
              <w:r w:rsidRPr="008110CF" w:rsidDel="00D75505">
                <w:rPr>
                  <w:b/>
                </w:rPr>
                <w:delText xml:space="preserve">             Разом</w:delText>
              </w:r>
            </w:del>
          </w:p>
          <w:p w:rsidR="00D75505" w:rsidRPr="008110CF" w:rsidDel="00D75505" w:rsidRDefault="00D75505" w:rsidP="00D75505">
            <w:pPr>
              <w:pStyle w:val="a9"/>
              <w:rPr>
                <w:del w:id="816" w:author="Галина" w:date="2026-07-09T15:05:00Z"/>
              </w:rPr>
            </w:pPr>
          </w:p>
        </w:tc>
        <w:tc>
          <w:tcPr>
            <w:tcW w:w="1409" w:type="dxa"/>
            <w:gridSpan w:val="3"/>
          </w:tcPr>
          <w:p w:rsidR="00D75505" w:rsidRPr="008110CF" w:rsidDel="00D75505" w:rsidRDefault="00D75505" w:rsidP="00D75505">
            <w:pPr>
              <w:pStyle w:val="a9"/>
              <w:jc w:val="center"/>
              <w:rPr>
                <w:del w:id="817" w:author="Галина" w:date="2026-07-09T15:05:00Z"/>
              </w:rPr>
            </w:pPr>
            <w:del w:id="818" w:author="Галина" w:date="2026-07-09T15:05:00Z">
              <w:r w:rsidRPr="008110CF" w:rsidDel="00D75505">
                <w:delText>115,00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19" w:author="Галина" w:date="2026-07-09T15:05:00Z"/>
              </w:rPr>
            </w:pPr>
            <w:del w:id="820" w:author="Галина" w:date="2026-07-09T15:05:00Z">
              <w:r w:rsidRPr="008110CF" w:rsidDel="00D75505">
                <w:delText>3,00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21" w:author="Галина" w:date="2026-07-09T15:05:00Z"/>
              </w:rPr>
            </w:pPr>
            <w:del w:id="822" w:author="Галина" w:date="2026-07-09T15:05:00Z">
              <w:r w:rsidRPr="008110CF" w:rsidDel="00D75505">
                <w:delText>900,00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23" w:author="Галина" w:date="2026-07-09T15:05:00Z"/>
              </w:rPr>
            </w:pPr>
            <w:del w:id="824" w:author="Галина" w:date="2026-07-09T15:05:00Z">
              <w:r w:rsidRPr="008110CF" w:rsidDel="00D75505">
                <w:delText>940,00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25" w:author="Галина" w:date="2026-07-09T15:05:00Z"/>
              </w:rPr>
            </w:pPr>
            <w:del w:id="826" w:author="Галина" w:date="2026-07-09T15:05:00Z">
              <w:r w:rsidRPr="008110CF" w:rsidDel="00D75505">
                <w:delText>195,00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27" w:author="Галина" w:date="2026-07-09T15:05:00Z"/>
              </w:rPr>
            </w:pPr>
            <w:del w:id="828" w:author="Галина" w:date="2026-07-09T15:05:00Z">
              <w:r w:rsidRPr="008110CF" w:rsidDel="00D75505">
                <w:delText>180,00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29" w:author="Галина" w:date="2026-07-09T15:05:00Z"/>
              </w:rPr>
            </w:pPr>
            <w:del w:id="830" w:author="Галина" w:date="2026-07-09T15:05:00Z">
              <w:r w:rsidRPr="008110CF" w:rsidDel="00D75505">
                <w:delText>130,00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31" w:author="Галина" w:date="2026-07-09T15:05:00Z"/>
              </w:rPr>
            </w:pPr>
            <w:del w:id="832" w:author="Галина" w:date="2026-07-09T15:05:00Z">
              <w:r w:rsidRPr="008110CF" w:rsidDel="00D75505">
                <w:delText>110,00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33" w:author="Галина" w:date="2026-07-09T15:05:00Z"/>
              </w:rPr>
            </w:pPr>
            <w:del w:id="834" w:author="Галина" w:date="2026-07-09T15:05:00Z">
              <w:r w:rsidRPr="008110CF" w:rsidDel="00D75505">
                <w:delText>140,00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35" w:author="Галина" w:date="2026-07-09T15:05:00Z"/>
              </w:rPr>
            </w:pPr>
            <w:del w:id="836" w:author="Галина" w:date="2026-07-09T15:05:00Z">
              <w:r w:rsidRPr="008110CF" w:rsidDel="00D75505">
                <w:delText>180,00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37" w:author="Галина" w:date="2026-07-09T15:05:00Z"/>
              </w:rPr>
            </w:pPr>
            <w:del w:id="838" w:author="Галина" w:date="2026-07-09T15:05:00Z">
              <w:r w:rsidRPr="008110CF" w:rsidDel="00D75505">
                <w:delText>1600,00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39" w:author="Галина" w:date="2026-07-09T15:05:00Z"/>
              </w:rPr>
            </w:pPr>
            <w:del w:id="840" w:author="Галина" w:date="2026-07-09T15:05:00Z">
              <w:r w:rsidRPr="008110CF" w:rsidDel="00D75505">
                <w:delText>450,00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41" w:author="Галина" w:date="2026-07-09T15:05:00Z"/>
              </w:rPr>
            </w:pPr>
            <w:del w:id="842" w:author="Галина" w:date="2026-07-09T15:05:00Z">
              <w:r w:rsidRPr="008110CF" w:rsidDel="00D75505">
                <w:delText>450,00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43" w:author="Галина" w:date="2026-07-09T15:05:00Z"/>
              </w:rPr>
            </w:pPr>
            <w:del w:id="844" w:author="Галина" w:date="2026-07-09T15:05:00Z">
              <w:r w:rsidRPr="008110CF" w:rsidDel="00D75505">
                <w:delText>330,00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45" w:author="Галина" w:date="2026-07-09T15:05:00Z"/>
              </w:rPr>
            </w:pPr>
            <w:del w:id="846" w:author="Галина" w:date="2026-07-09T15:05:00Z">
              <w:r w:rsidRPr="008110CF" w:rsidDel="00D75505">
                <w:delText>330,00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47" w:author="Галина" w:date="2026-07-09T15:05:00Z"/>
              </w:rPr>
            </w:pPr>
            <w:del w:id="848" w:author="Галина" w:date="2026-07-09T15:05:00Z">
              <w:r w:rsidRPr="008110CF" w:rsidDel="00D75505">
                <w:delText>75,00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49" w:author="Галина" w:date="2026-07-09T15:05:00Z"/>
              </w:rPr>
            </w:pPr>
            <w:del w:id="850" w:author="Галина" w:date="2026-07-09T15:05:00Z">
              <w:r w:rsidRPr="008110CF" w:rsidDel="00D75505">
                <w:delText>115,00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51" w:author="Галина" w:date="2026-07-09T15:05:00Z"/>
              </w:rPr>
            </w:pPr>
            <w:del w:id="852" w:author="Галина" w:date="2026-07-09T15:05:00Z">
              <w:r w:rsidRPr="008110CF" w:rsidDel="00D75505">
                <w:delText>130,00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53" w:author="Галина" w:date="2026-07-09T15:05:00Z"/>
              </w:rPr>
            </w:pPr>
            <w:del w:id="854" w:author="Галина" w:date="2026-07-09T15:05:00Z">
              <w:r w:rsidRPr="008110CF" w:rsidDel="00D75505">
                <w:delText>128,00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55" w:author="Галина" w:date="2026-07-09T15:05:00Z"/>
              </w:rPr>
            </w:pPr>
            <w:del w:id="856" w:author="Галина" w:date="2026-07-09T15:05:00Z">
              <w:r w:rsidRPr="008110CF" w:rsidDel="00D75505">
                <w:delText>250,00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57" w:author="Галина" w:date="2026-07-09T15:05:00Z"/>
              </w:rPr>
            </w:pPr>
            <w:del w:id="858" w:author="Галина" w:date="2026-07-09T15:05:00Z">
              <w:r w:rsidRPr="008110CF" w:rsidDel="00D75505">
                <w:delText>10,00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59" w:author="Галина" w:date="2026-07-09T15:05:00Z"/>
              </w:rPr>
            </w:pPr>
            <w:del w:id="860" w:author="Галина" w:date="2026-07-09T15:05:00Z">
              <w:r w:rsidRPr="008110CF" w:rsidDel="00D75505">
                <w:delText>180,00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61" w:author="Галина" w:date="2026-07-09T15:05:00Z"/>
              </w:rPr>
            </w:pPr>
            <w:del w:id="862" w:author="Галина" w:date="2026-07-09T15:05:00Z">
              <w:r w:rsidRPr="008110CF" w:rsidDel="00D75505">
                <w:delText>45,00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63" w:author="Галина" w:date="2026-07-09T15:05:00Z"/>
              </w:rPr>
            </w:pPr>
            <w:del w:id="864" w:author="Галина" w:date="2026-07-09T15:05:00Z">
              <w:r w:rsidRPr="008110CF" w:rsidDel="00D75505">
                <w:delText>40,00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65" w:author="Галина" w:date="2026-07-09T15:05:00Z"/>
              </w:rPr>
            </w:pPr>
            <w:del w:id="866" w:author="Галина" w:date="2026-07-09T15:05:00Z">
              <w:r w:rsidRPr="008110CF" w:rsidDel="00D75505">
                <w:delText>54,00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67" w:author="Галина" w:date="2026-07-09T15:05:00Z"/>
              </w:rPr>
            </w:pPr>
            <w:del w:id="868" w:author="Галина" w:date="2026-07-09T15:05:00Z">
              <w:r w:rsidRPr="008110CF" w:rsidDel="00D75505">
                <w:delText>220,00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69" w:author="Галина" w:date="2026-07-09T15:05:00Z"/>
              </w:rPr>
            </w:pPr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70" w:author="Галина" w:date="2026-07-09T15:05:00Z"/>
              </w:rPr>
            </w:pPr>
            <w:del w:id="871" w:author="Галина" w:date="2026-07-09T15:05:00Z">
              <w:r w:rsidRPr="008110CF" w:rsidDel="00D75505">
                <w:delText>24,00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72" w:author="Галина" w:date="2026-07-09T15:05:00Z"/>
              </w:rPr>
            </w:pPr>
            <w:del w:id="873" w:author="Галина" w:date="2026-07-09T15:05:00Z">
              <w:r w:rsidRPr="008110CF" w:rsidDel="00D75505">
                <w:delText>15,00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74" w:author="Галина" w:date="2026-07-09T15:05:00Z"/>
              </w:rPr>
            </w:pPr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75" w:author="Галина" w:date="2026-07-09T15:05:00Z"/>
              </w:rPr>
            </w:pPr>
            <w:del w:id="876" w:author="Галина" w:date="2026-07-09T15:05:00Z">
              <w:r w:rsidRPr="008110CF" w:rsidDel="00D75505">
                <w:delText>740,00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77" w:author="Галина" w:date="2026-07-09T15:05:00Z"/>
              </w:rPr>
            </w:pPr>
            <w:del w:id="878" w:author="Галина" w:date="2026-07-09T15:05:00Z">
              <w:r w:rsidRPr="008110CF" w:rsidDel="00D75505">
                <w:delText>760,00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79" w:author="Галина" w:date="2026-07-09T15:05:00Z"/>
              </w:rPr>
            </w:pPr>
            <w:del w:id="880" w:author="Галина" w:date="2026-07-09T15:05:00Z">
              <w:r w:rsidRPr="008110CF" w:rsidDel="00D75505">
                <w:delText>12,00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81" w:author="Галина" w:date="2026-07-09T15:05:00Z"/>
              </w:rPr>
            </w:pPr>
            <w:del w:id="882" w:author="Галина" w:date="2026-07-09T15:05:00Z">
              <w:r w:rsidRPr="008110CF" w:rsidDel="00D75505">
                <w:delText>80,00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83" w:author="Галина" w:date="2026-07-09T15:05:00Z"/>
              </w:rPr>
            </w:pPr>
            <w:del w:id="884" w:author="Галина" w:date="2026-07-09T15:05:00Z">
              <w:r w:rsidRPr="008110CF" w:rsidDel="00D75505">
                <w:delText>104,00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85" w:author="Галина" w:date="2026-07-09T15:05:00Z"/>
              </w:rPr>
            </w:pPr>
            <w:del w:id="886" w:author="Галина" w:date="2026-07-09T15:05:00Z">
              <w:r w:rsidRPr="008110CF" w:rsidDel="00D75505">
                <w:delText>48,00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87" w:author="Галина" w:date="2026-07-09T15:05:00Z"/>
              </w:rPr>
            </w:pPr>
            <w:del w:id="888" w:author="Галина" w:date="2026-07-09T15:05:00Z">
              <w:r w:rsidRPr="008110CF" w:rsidDel="00D75505">
                <w:delText>85,00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89" w:author="Галина" w:date="2026-07-09T15:05:00Z"/>
              </w:rPr>
            </w:pPr>
            <w:del w:id="890" w:author="Галина" w:date="2026-07-09T15:05:00Z">
              <w:r w:rsidRPr="008110CF" w:rsidDel="00D75505">
                <w:delText>3,50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91" w:author="Галина" w:date="2026-07-09T15:05:00Z"/>
              </w:rPr>
            </w:pPr>
            <w:del w:id="892" w:author="Галина" w:date="2026-07-09T15:05:00Z">
              <w:r w:rsidRPr="008110CF" w:rsidDel="00D75505">
                <w:delText>5,50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93" w:author="Галина" w:date="2026-07-09T15:05:00Z"/>
              </w:rPr>
            </w:pPr>
            <w:del w:id="894" w:author="Галина" w:date="2026-07-09T15:05:00Z">
              <w:r w:rsidRPr="008110CF" w:rsidDel="00D75505">
                <w:delText>15,00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95" w:author="Галина" w:date="2026-07-09T15:05:00Z"/>
              </w:rPr>
            </w:pPr>
            <w:del w:id="896" w:author="Галина" w:date="2026-07-09T15:05:00Z">
              <w:r w:rsidRPr="008110CF" w:rsidDel="00D75505">
                <w:delText>3,00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897" w:author="Галина" w:date="2026-07-09T15:05:00Z"/>
              </w:rPr>
            </w:pPr>
            <w:del w:id="898" w:author="Галина" w:date="2026-07-09T15:05:00Z">
              <w:r w:rsidRPr="008110CF" w:rsidDel="00D75505">
                <w:delText>240,00</w:delText>
              </w:r>
            </w:del>
          </w:p>
        </w:tc>
        <w:tc>
          <w:tcPr>
            <w:tcW w:w="1893" w:type="dxa"/>
            <w:gridSpan w:val="2"/>
          </w:tcPr>
          <w:p w:rsidR="00D75505" w:rsidRPr="008110CF" w:rsidDel="00D75505" w:rsidRDefault="00D75505" w:rsidP="00D75505">
            <w:pPr>
              <w:pStyle w:val="a9"/>
              <w:jc w:val="center"/>
              <w:rPr>
                <w:del w:id="899" w:author="Галина" w:date="2026-07-09T15:05:00Z"/>
              </w:rPr>
            </w:pPr>
            <w:del w:id="900" w:author="Галина" w:date="2026-07-09T15:05:00Z">
              <w:r w:rsidRPr="008110CF" w:rsidDel="00D75505">
                <w:delText>2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01" w:author="Галина" w:date="2026-07-09T15:05:00Z"/>
              </w:rPr>
            </w:pPr>
            <w:del w:id="902" w:author="Галина" w:date="2026-07-09T15:05:00Z">
              <w:r w:rsidRPr="008110CF" w:rsidDel="00D75505">
                <w:delText>10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03" w:author="Галина" w:date="2026-07-09T15:05:00Z"/>
              </w:rPr>
            </w:pPr>
            <w:del w:id="904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05" w:author="Галина" w:date="2026-07-09T15:05:00Z"/>
              </w:rPr>
            </w:pPr>
            <w:del w:id="906" w:author="Галина" w:date="2026-07-09T15:05:00Z">
              <w:r w:rsidRPr="008110CF" w:rsidDel="00D75505">
                <w:delText>1 к-кт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07" w:author="Галина" w:date="2026-07-09T15:05:00Z"/>
              </w:rPr>
            </w:pPr>
            <w:del w:id="908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09" w:author="Галина" w:date="2026-07-09T15:05:00Z"/>
              </w:rPr>
            </w:pPr>
            <w:del w:id="910" w:author="Галина" w:date="2026-07-09T15:05:00Z">
              <w:r w:rsidRPr="008110CF" w:rsidDel="00D75505">
                <w:delText>1,440 кг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11" w:author="Галина" w:date="2026-07-09T15:05:00Z"/>
              </w:rPr>
            </w:pPr>
            <w:del w:id="912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13" w:author="Галина" w:date="2026-07-09T15:05:00Z"/>
              </w:rPr>
            </w:pPr>
            <w:del w:id="914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15" w:author="Галина" w:date="2026-07-09T15:05:00Z"/>
              </w:rPr>
            </w:pPr>
            <w:del w:id="916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17" w:author="Галина" w:date="2026-07-09T15:05:00Z"/>
              </w:rPr>
            </w:pPr>
            <w:del w:id="918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19" w:author="Галина" w:date="2026-07-09T15:05:00Z"/>
              </w:rPr>
            </w:pPr>
            <w:del w:id="920" w:author="Галина" w:date="2026-07-09T15:05:00Z">
              <w:r w:rsidRPr="008110CF" w:rsidDel="00D75505">
                <w:delText>2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21" w:author="Галина" w:date="2026-07-09T15:05:00Z"/>
              </w:rPr>
            </w:pPr>
            <w:del w:id="922" w:author="Галина" w:date="2026-07-09T15:05:00Z">
              <w:r w:rsidRPr="008110CF" w:rsidDel="00D75505">
                <w:delText>2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23" w:author="Галина" w:date="2026-07-09T15:05:00Z"/>
              </w:rPr>
            </w:pPr>
            <w:del w:id="924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25" w:author="Галина" w:date="2026-07-09T15:05:00Z"/>
              </w:rPr>
            </w:pPr>
            <w:del w:id="926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27" w:author="Галина" w:date="2026-07-09T15:05:00Z"/>
              </w:rPr>
            </w:pPr>
            <w:del w:id="928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29" w:author="Галина" w:date="2026-07-09T15:05:00Z"/>
              </w:rPr>
            </w:pPr>
            <w:del w:id="930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31" w:author="Галина" w:date="2026-07-09T15:05:00Z"/>
              </w:rPr>
            </w:pPr>
            <w:del w:id="932" w:author="Галина" w:date="2026-07-09T15:05:00Z">
              <w:r w:rsidRPr="008110CF" w:rsidDel="00D75505">
                <w:delText>2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33" w:author="Галина" w:date="2026-07-09T15:05:00Z"/>
              </w:rPr>
            </w:pPr>
            <w:del w:id="934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35" w:author="Галина" w:date="2026-07-09T15:05:00Z"/>
              </w:rPr>
            </w:pPr>
            <w:del w:id="936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37" w:author="Галина" w:date="2026-07-09T15:05:00Z"/>
              </w:rPr>
            </w:pPr>
            <w:del w:id="938" w:author="Галина" w:date="2026-07-09T15:05:00Z">
              <w:r w:rsidRPr="008110CF" w:rsidDel="00D75505">
                <w:delText>0,6м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39" w:author="Галина" w:date="2026-07-09T15:05:00Z"/>
              </w:rPr>
            </w:pPr>
            <w:del w:id="940" w:author="Галина" w:date="2026-07-09T15:05:00Z">
              <w:r w:rsidRPr="008110CF" w:rsidDel="00D75505">
                <w:delText>2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41" w:author="Галина" w:date="2026-07-09T15:05:00Z"/>
              </w:rPr>
            </w:pPr>
            <w:del w:id="942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43" w:author="Галина" w:date="2026-07-09T15:05:00Z"/>
              </w:rPr>
            </w:pPr>
            <w:del w:id="944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45" w:author="Галина" w:date="2026-07-09T15:05:00Z"/>
              </w:rPr>
            </w:pPr>
            <w:del w:id="946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47" w:author="Галина" w:date="2026-07-09T15:05:00Z"/>
              </w:rPr>
            </w:pPr>
            <w:del w:id="948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49" w:author="Галина" w:date="2026-07-09T15:05:00Z"/>
              </w:rPr>
            </w:pPr>
            <w:del w:id="950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51" w:author="Галина" w:date="2026-07-09T15:05:00Z"/>
              </w:rPr>
            </w:pPr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52" w:author="Галина" w:date="2026-07-09T15:05:00Z"/>
              </w:rPr>
            </w:pPr>
            <w:del w:id="953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54" w:author="Галина" w:date="2026-07-09T15:05:00Z"/>
              </w:rPr>
            </w:pPr>
            <w:del w:id="955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56" w:author="Галина" w:date="2026-07-09T15:05:00Z"/>
              </w:rPr>
            </w:pPr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57" w:author="Галина" w:date="2026-07-09T15:05:00Z"/>
              </w:rPr>
            </w:pPr>
            <w:del w:id="958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59" w:author="Галина" w:date="2026-07-09T15:05:00Z"/>
              </w:rPr>
            </w:pPr>
            <w:del w:id="960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61" w:author="Галина" w:date="2026-07-09T15:05:00Z"/>
              </w:rPr>
            </w:pPr>
            <w:del w:id="962" w:author="Галина" w:date="2026-07-09T15:05:00Z">
              <w:r w:rsidRPr="008110CF" w:rsidDel="00D75505">
                <w:delText>15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63" w:author="Галина" w:date="2026-07-09T15:05:00Z"/>
              </w:rPr>
            </w:pPr>
            <w:del w:id="964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65" w:author="Галина" w:date="2026-07-09T15:05:00Z"/>
              </w:rPr>
            </w:pPr>
            <w:del w:id="966" w:author="Галина" w:date="2026-07-09T15:05:00Z">
              <w:r w:rsidRPr="008110CF" w:rsidDel="00D75505">
                <w:delText>1 бут.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67" w:author="Галина" w:date="2026-07-09T15:05:00Z"/>
              </w:rPr>
            </w:pPr>
            <w:del w:id="968" w:author="Галина" w:date="2026-07-09T15:05:00Z">
              <w:r w:rsidRPr="008110CF" w:rsidDel="00D75505">
                <w:delText>1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69" w:author="Галина" w:date="2026-07-09T15:05:00Z"/>
              </w:rPr>
            </w:pPr>
            <w:del w:id="970" w:author="Галина" w:date="2026-07-09T15:05:00Z">
              <w:r w:rsidRPr="008110CF" w:rsidDel="00D75505">
                <w:delText>0,800м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71" w:author="Галина" w:date="2026-07-09T15:05:00Z"/>
              </w:rPr>
            </w:pPr>
            <w:del w:id="972" w:author="Галина" w:date="2026-07-09T15:05:00Z">
              <w:r w:rsidRPr="008110CF" w:rsidDel="00D75505">
                <w:delText>6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73" w:author="Галина" w:date="2026-07-09T15:05:00Z"/>
              </w:rPr>
            </w:pPr>
            <w:del w:id="974" w:author="Галина" w:date="2026-07-09T15:05:00Z">
              <w:r w:rsidRPr="008110CF" w:rsidDel="00D75505">
                <w:delText>4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75" w:author="Галина" w:date="2026-07-09T15:05:00Z"/>
              </w:rPr>
            </w:pPr>
            <w:del w:id="976" w:author="Галина" w:date="2026-07-09T15:05:00Z">
              <w:r w:rsidRPr="008110CF" w:rsidDel="00D75505">
                <w:delText>3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77" w:author="Галина" w:date="2026-07-09T15:05:00Z"/>
              </w:rPr>
            </w:pPr>
            <w:del w:id="978" w:author="Галина" w:date="2026-07-09T15:05:00Z">
              <w:r w:rsidRPr="008110CF" w:rsidDel="00D75505">
                <w:delText>16 шт.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79" w:author="Галина" w:date="2026-07-09T15:05:00Z"/>
              </w:rPr>
            </w:pPr>
            <w:del w:id="980" w:author="Галина" w:date="2026-07-09T15:05:00Z">
              <w:r w:rsidRPr="008110CF" w:rsidDel="00D75505">
                <w:delText>0,1 упак.</w:delText>
              </w:r>
            </w:del>
          </w:p>
        </w:tc>
        <w:tc>
          <w:tcPr>
            <w:tcW w:w="2086" w:type="dxa"/>
          </w:tcPr>
          <w:p w:rsidR="00D75505" w:rsidRPr="008110CF" w:rsidDel="00D75505" w:rsidRDefault="00D75505" w:rsidP="00D75505">
            <w:pPr>
              <w:pStyle w:val="a9"/>
              <w:jc w:val="center"/>
              <w:rPr>
                <w:del w:id="981" w:author="Галина" w:date="2026-07-09T15:05:00Z"/>
              </w:rPr>
            </w:pPr>
            <w:del w:id="982" w:author="Галина" w:date="2026-07-09T15:05:00Z">
              <w:r w:rsidRPr="008110CF" w:rsidDel="00D75505">
                <w:delText>230,00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83" w:author="Галина" w:date="2026-07-09T15:05:00Z"/>
              </w:rPr>
            </w:pPr>
            <w:del w:id="984" w:author="Галина" w:date="2026-07-09T15:05:00Z">
              <w:r w:rsidRPr="008110CF" w:rsidDel="00D75505">
                <w:delText>30,00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85" w:author="Галина" w:date="2026-07-09T15:05:00Z"/>
              </w:rPr>
            </w:pPr>
            <w:del w:id="986" w:author="Галина" w:date="2026-07-09T15:05:00Z">
              <w:r w:rsidRPr="008110CF" w:rsidDel="00D75505">
                <w:delText>90,00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87" w:author="Галина" w:date="2026-07-09T15:05:00Z"/>
              </w:rPr>
            </w:pPr>
            <w:del w:id="988" w:author="Галина" w:date="2026-07-09T15:05:00Z">
              <w:r w:rsidRPr="008110CF" w:rsidDel="00D75505">
                <w:delText>940,00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89" w:author="Галина" w:date="2026-07-09T15:05:00Z"/>
              </w:rPr>
            </w:pPr>
            <w:del w:id="990" w:author="Галина" w:date="2026-07-09T15:05:00Z">
              <w:r w:rsidRPr="008110CF" w:rsidDel="00D75505">
                <w:delText>195,00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91" w:author="Галина" w:date="2026-07-09T15:05:00Z"/>
              </w:rPr>
            </w:pPr>
            <w:del w:id="992" w:author="Галина" w:date="2026-07-09T15:05:00Z">
              <w:r w:rsidRPr="008110CF" w:rsidDel="00D75505">
                <w:delText>259,20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93" w:author="Галина" w:date="2026-07-09T15:05:00Z"/>
              </w:rPr>
            </w:pPr>
            <w:del w:id="994" w:author="Галина" w:date="2026-07-09T15:05:00Z">
              <w:r w:rsidRPr="008110CF" w:rsidDel="00D75505">
                <w:delText>130,00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95" w:author="Галина" w:date="2026-07-09T15:05:00Z"/>
              </w:rPr>
            </w:pPr>
            <w:del w:id="996" w:author="Галина" w:date="2026-07-09T15:05:00Z">
              <w:r w:rsidRPr="008110CF" w:rsidDel="00D75505">
                <w:delText>110,00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97" w:author="Галина" w:date="2026-07-09T15:05:00Z"/>
              </w:rPr>
            </w:pPr>
            <w:del w:id="998" w:author="Галина" w:date="2026-07-09T15:05:00Z">
              <w:r w:rsidRPr="008110CF" w:rsidDel="00D75505">
                <w:delText>140,00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999" w:author="Галина" w:date="2026-07-09T15:05:00Z"/>
              </w:rPr>
            </w:pPr>
            <w:del w:id="1000" w:author="Галина" w:date="2026-07-09T15:05:00Z">
              <w:r w:rsidRPr="008110CF" w:rsidDel="00D75505">
                <w:delText>180,00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01" w:author="Галина" w:date="2026-07-09T15:05:00Z"/>
              </w:rPr>
            </w:pPr>
            <w:del w:id="1002" w:author="Галина" w:date="2026-07-09T15:05:00Z">
              <w:r w:rsidRPr="008110CF" w:rsidDel="00D75505">
                <w:delText>3200,00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03" w:author="Галина" w:date="2026-07-09T15:05:00Z"/>
              </w:rPr>
            </w:pPr>
            <w:del w:id="1004" w:author="Галина" w:date="2026-07-09T15:05:00Z">
              <w:r w:rsidRPr="008110CF" w:rsidDel="00D75505">
                <w:delText>900,00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05" w:author="Галина" w:date="2026-07-09T15:05:00Z"/>
              </w:rPr>
            </w:pPr>
            <w:del w:id="1006" w:author="Галина" w:date="2026-07-09T15:05:00Z">
              <w:r w:rsidRPr="008110CF" w:rsidDel="00D75505">
                <w:delText>450,00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07" w:author="Галина" w:date="2026-07-09T15:05:00Z"/>
              </w:rPr>
            </w:pPr>
            <w:del w:id="1008" w:author="Галина" w:date="2026-07-09T15:05:00Z">
              <w:r w:rsidRPr="008110CF" w:rsidDel="00D75505">
                <w:delText>330,00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09" w:author="Галина" w:date="2026-07-09T15:05:00Z"/>
              </w:rPr>
            </w:pPr>
            <w:del w:id="1010" w:author="Галина" w:date="2026-07-09T15:05:00Z">
              <w:r w:rsidRPr="008110CF" w:rsidDel="00D75505">
                <w:delText>330,00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11" w:author="Галина" w:date="2026-07-09T15:05:00Z"/>
              </w:rPr>
            </w:pPr>
            <w:del w:id="1012" w:author="Галина" w:date="2026-07-09T15:05:00Z">
              <w:r w:rsidRPr="008110CF" w:rsidDel="00D75505">
                <w:delText>75,00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13" w:author="Галина" w:date="2026-07-09T15:05:00Z"/>
              </w:rPr>
            </w:pPr>
            <w:del w:id="1014" w:author="Галина" w:date="2026-07-09T15:05:00Z">
              <w:r w:rsidRPr="008110CF" w:rsidDel="00D75505">
                <w:delText>230,00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15" w:author="Галина" w:date="2026-07-09T15:05:00Z"/>
              </w:rPr>
            </w:pPr>
            <w:del w:id="1016" w:author="Галина" w:date="2026-07-09T15:05:00Z">
              <w:r w:rsidRPr="008110CF" w:rsidDel="00D75505">
                <w:delText>130,00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17" w:author="Галина" w:date="2026-07-09T15:05:00Z"/>
              </w:rPr>
            </w:pPr>
            <w:del w:id="1018" w:author="Галина" w:date="2026-07-09T15:05:00Z">
              <w:r w:rsidRPr="008110CF" w:rsidDel="00D75505">
                <w:delText>128,00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19" w:author="Галина" w:date="2026-07-09T15:05:00Z"/>
              </w:rPr>
            </w:pPr>
            <w:del w:id="1020" w:author="Галина" w:date="2026-07-09T15:05:00Z">
              <w:r w:rsidRPr="008110CF" w:rsidDel="00D75505">
                <w:delText>150,00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21" w:author="Галина" w:date="2026-07-09T15:05:00Z"/>
              </w:rPr>
            </w:pPr>
            <w:del w:id="1022" w:author="Галина" w:date="2026-07-09T15:05:00Z">
              <w:r w:rsidRPr="008110CF" w:rsidDel="00D75505">
                <w:delText>20,00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23" w:author="Галина" w:date="2026-07-09T15:05:00Z"/>
              </w:rPr>
            </w:pPr>
            <w:del w:id="1024" w:author="Галина" w:date="2026-07-09T15:05:00Z">
              <w:r w:rsidRPr="008110CF" w:rsidDel="00D75505">
                <w:delText>180,00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25" w:author="Галина" w:date="2026-07-09T15:05:00Z"/>
              </w:rPr>
            </w:pPr>
            <w:del w:id="1026" w:author="Галина" w:date="2026-07-09T15:05:00Z">
              <w:r w:rsidRPr="008110CF" w:rsidDel="00D75505">
                <w:delText>45,00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27" w:author="Галина" w:date="2026-07-09T15:05:00Z"/>
              </w:rPr>
            </w:pPr>
            <w:del w:id="1028" w:author="Галина" w:date="2026-07-09T15:05:00Z">
              <w:r w:rsidRPr="008110CF" w:rsidDel="00D75505">
                <w:delText>40,0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29" w:author="Галина" w:date="2026-07-09T15:05:00Z"/>
              </w:rPr>
            </w:pPr>
            <w:del w:id="1030" w:author="Галина" w:date="2026-07-09T15:05:00Z">
              <w:r w:rsidRPr="008110CF" w:rsidDel="00D75505">
                <w:delText>54,00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31" w:author="Галина" w:date="2026-07-09T15:05:00Z"/>
              </w:rPr>
            </w:pPr>
            <w:del w:id="1032" w:author="Галина" w:date="2026-07-09T15:05:00Z">
              <w:r w:rsidRPr="008110CF" w:rsidDel="00D75505">
                <w:delText>220,00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33" w:author="Галина" w:date="2026-07-09T15:05:00Z"/>
              </w:rPr>
            </w:pPr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34" w:author="Галина" w:date="2026-07-09T15:05:00Z"/>
              </w:rPr>
            </w:pPr>
            <w:del w:id="1035" w:author="Галина" w:date="2026-07-09T15:05:00Z">
              <w:r w:rsidRPr="008110CF" w:rsidDel="00D75505">
                <w:delText>24,00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36" w:author="Галина" w:date="2026-07-09T15:05:00Z"/>
              </w:rPr>
            </w:pPr>
            <w:del w:id="1037" w:author="Галина" w:date="2026-07-09T15:05:00Z">
              <w:r w:rsidRPr="008110CF" w:rsidDel="00D75505">
                <w:delText>15,00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38" w:author="Галина" w:date="2026-07-09T15:05:00Z"/>
              </w:rPr>
            </w:pPr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39" w:author="Галина" w:date="2026-07-09T15:05:00Z"/>
              </w:rPr>
            </w:pPr>
            <w:del w:id="1040" w:author="Галина" w:date="2026-07-09T15:05:00Z">
              <w:r w:rsidRPr="008110CF" w:rsidDel="00D75505">
                <w:delText>740,00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41" w:author="Галина" w:date="2026-07-09T15:05:00Z"/>
              </w:rPr>
            </w:pPr>
            <w:del w:id="1042" w:author="Галина" w:date="2026-07-09T15:05:00Z">
              <w:r w:rsidRPr="008110CF" w:rsidDel="00D75505">
                <w:delText>760,00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43" w:author="Галина" w:date="2026-07-09T15:05:00Z"/>
              </w:rPr>
            </w:pPr>
            <w:del w:id="1044" w:author="Галина" w:date="2026-07-09T15:05:00Z">
              <w:r w:rsidRPr="008110CF" w:rsidDel="00D75505">
                <w:delText>180,00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45" w:author="Галина" w:date="2026-07-09T15:05:00Z"/>
              </w:rPr>
            </w:pPr>
            <w:del w:id="1046" w:author="Галина" w:date="2026-07-09T15:05:00Z">
              <w:r w:rsidRPr="008110CF" w:rsidDel="00D75505">
                <w:delText>80,00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47" w:author="Галина" w:date="2026-07-09T15:05:00Z"/>
              </w:rPr>
            </w:pPr>
            <w:del w:id="1048" w:author="Галина" w:date="2026-07-09T15:05:00Z">
              <w:r w:rsidRPr="008110CF" w:rsidDel="00D75505">
                <w:delText>104,00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49" w:author="Галина" w:date="2026-07-09T15:05:00Z"/>
              </w:rPr>
            </w:pPr>
            <w:del w:id="1050" w:author="Галина" w:date="2026-07-09T15:05:00Z">
              <w:r w:rsidRPr="008110CF" w:rsidDel="00D75505">
                <w:delText>48,00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51" w:author="Галина" w:date="2026-07-09T15:05:00Z"/>
              </w:rPr>
            </w:pPr>
            <w:del w:id="1052" w:author="Галина" w:date="2026-07-09T15:05:00Z">
              <w:r w:rsidRPr="008110CF" w:rsidDel="00D75505">
                <w:delText>68,00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53" w:author="Галина" w:date="2026-07-09T15:05:00Z"/>
              </w:rPr>
            </w:pPr>
            <w:del w:id="1054" w:author="Галина" w:date="2026-07-09T15:05:00Z">
              <w:r w:rsidRPr="008110CF" w:rsidDel="00D75505">
                <w:delText>21,00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55" w:author="Галина" w:date="2026-07-09T15:05:00Z"/>
              </w:rPr>
            </w:pPr>
            <w:del w:id="1056" w:author="Галина" w:date="2026-07-09T15:05:00Z">
              <w:r w:rsidRPr="008110CF" w:rsidDel="00D75505">
                <w:delText>22,00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57" w:author="Галина" w:date="2026-07-09T15:05:00Z"/>
              </w:rPr>
            </w:pPr>
            <w:del w:id="1058" w:author="Галина" w:date="2026-07-09T15:05:00Z">
              <w:r w:rsidRPr="008110CF" w:rsidDel="00D75505">
                <w:delText>45,00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59" w:author="Галина" w:date="2026-07-09T15:05:00Z"/>
              </w:rPr>
            </w:pPr>
            <w:del w:id="1060" w:author="Галина" w:date="2026-07-09T15:05:00Z">
              <w:r w:rsidRPr="008110CF" w:rsidDel="00D75505">
                <w:delText>48,00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61" w:author="Галина" w:date="2026-07-09T15:05:00Z"/>
              </w:rPr>
            </w:pPr>
            <w:del w:id="1062" w:author="Галина" w:date="2026-07-09T15:05:00Z">
              <w:r w:rsidRPr="008110CF" w:rsidDel="00D75505">
                <w:delText>24,00</w:delText>
              </w:r>
            </w:del>
          </w:p>
          <w:p w:rsidR="00D75505" w:rsidRPr="008110CF" w:rsidDel="00D75505" w:rsidRDefault="00D75505" w:rsidP="00D75505">
            <w:pPr>
              <w:pStyle w:val="a9"/>
              <w:jc w:val="center"/>
              <w:rPr>
                <w:del w:id="1063" w:author="Галина" w:date="2026-07-09T15:05:00Z"/>
                <w:b/>
              </w:rPr>
            </w:pPr>
            <w:del w:id="1064" w:author="Галина" w:date="2026-07-09T15:05:00Z">
              <w:r w:rsidRPr="008110CF" w:rsidDel="00D75505">
                <w:rPr>
                  <w:b/>
                </w:rPr>
                <w:delText>11775,20</w:delText>
              </w:r>
            </w:del>
          </w:p>
        </w:tc>
      </w:tr>
      <w:tr w:rsidR="00D75505" w:rsidRPr="008110CF" w:rsidDel="00D75505" w:rsidTr="00D75505">
        <w:trPr>
          <w:gridAfter w:val="1"/>
          <w:wAfter w:w="2419" w:type="dxa"/>
          <w:trHeight w:val="690"/>
          <w:del w:id="1065" w:author="Галина" w:date="2026-07-09T15:04:00Z"/>
        </w:trPr>
        <w:tc>
          <w:tcPr>
            <w:tcW w:w="3017" w:type="dxa"/>
          </w:tcPr>
          <w:p w:rsidR="00D75505" w:rsidRPr="008110CF" w:rsidDel="00D75505" w:rsidRDefault="00D75505" w:rsidP="00D75505">
            <w:pPr>
              <w:spacing w:after="200" w:line="276" w:lineRule="auto"/>
              <w:jc w:val="center"/>
              <w:rPr>
                <w:del w:id="1066" w:author="Галина" w:date="2026-07-09T15:04:00Z"/>
                <w:rFonts w:ascii="Times New Roman" w:hAnsi="Times New Roman"/>
              </w:rPr>
            </w:pPr>
            <w:del w:id="1067" w:author="Галина" w:date="2026-07-09T15:04:00Z">
              <w:r w:rsidRPr="008110CF" w:rsidDel="00D75505">
                <w:rPr>
                  <w:rFonts w:ascii="Times New Roman" w:hAnsi="Times New Roman"/>
                </w:rPr>
                <w:delText>ФОП Тесля С.О.</w:delText>
              </w:r>
            </w:del>
          </w:p>
        </w:tc>
        <w:tc>
          <w:tcPr>
            <w:tcW w:w="2519" w:type="dxa"/>
          </w:tcPr>
          <w:p w:rsidR="00D75505" w:rsidRPr="008110CF" w:rsidDel="00D75505" w:rsidRDefault="00D75505" w:rsidP="00D75505">
            <w:pPr>
              <w:spacing w:after="200" w:line="276" w:lineRule="auto"/>
              <w:rPr>
                <w:del w:id="1068" w:author="Галина" w:date="2026-07-09T15:04:00Z"/>
                <w:rFonts w:ascii="Times New Roman" w:hAnsi="Times New Roman"/>
              </w:rPr>
            </w:pPr>
            <w:del w:id="1069" w:author="Галина" w:date="2026-07-09T15:04:00Z">
              <w:r w:rsidRPr="008110CF" w:rsidDel="00D75505">
                <w:rPr>
                  <w:rFonts w:ascii="Times New Roman" w:hAnsi="Times New Roman"/>
                </w:rPr>
                <w:delText>16.02.2026 р.</w:delText>
              </w:r>
            </w:del>
          </w:p>
        </w:tc>
        <w:tc>
          <w:tcPr>
            <w:tcW w:w="3687" w:type="dxa"/>
          </w:tcPr>
          <w:p w:rsidR="00D75505" w:rsidRPr="008110CF" w:rsidDel="00D75505" w:rsidRDefault="00D75505" w:rsidP="00D75505">
            <w:pPr>
              <w:pStyle w:val="a9"/>
              <w:rPr>
                <w:del w:id="1070" w:author="Галина" w:date="2026-07-09T15:04:00Z"/>
              </w:rPr>
            </w:pPr>
            <w:del w:id="1071" w:author="Галина" w:date="2026-07-09T15:04:00Z">
              <w:r w:rsidRPr="008110CF" w:rsidDel="00D75505">
                <w:delText>Підшипник блок шестер.</w:delText>
              </w:r>
            </w:del>
          </w:p>
        </w:tc>
        <w:tc>
          <w:tcPr>
            <w:tcW w:w="1409" w:type="dxa"/>
            <w:gridSpan w:val="3"/>
          </w:tcPr>
          <w:p w:rsidR="00D75505" w:rsidRPr="008110CF" w:rsidDel="00D75505" w:rsidRDefault="00D75505" w:rsidP="00D75505">
            <w:pPr>
              <w:pStyle w:val="a9"/>
              <w:jc w:val="center"/>
              <w:rPr>
                <w:del w:id="1072" w:author="Галина" w:date="2026-07-09T15:04:00Z"/>
              </w:rPr>
            </w:pPr>
            <w:del w:id="1073" w:author="Галина" w:date="2026-07-09T15:04:00Z">
              <w:r w:rsidRPr="008110CF" w:rsidDel="00D75505">
                <w:delText>265,00</w:delText>
              </w:r>
            </w:del>
          </w:p>
        </w:tc>
        <w:tc>
          <w:tcPr>
            <w:tcW w:w="1893" w:type="dxa"/>
            <w:gridSpan w:val="2"/>
          </w:tcPr>
          <w:p w:rsidR="00D75505" w:rsidRPr="008110CF" w:rsidDel="00D75505" w:rsidRDefault="00D75505" w:rsidP="00D75505">
            <w:pPr>
              <w:pStyle w:val="a9"/>
              <w:jc w:val="center"/>
              <w:rPr>
                <w:del w:id="1074" w:author="Галина" w:date="2026-07-09T15:04:00Z"/>
              </w:rPr>
            </w:pPr>
            <w:del w:id="1075" w:author="Галина" w:date="2026-07-09T15:04:00Z">
              <w:r w:rsidRPr="008110CF" w:rsidDel="00D75505">
                <w:delText>2 шт.</w:delText>
              </w:r>
            </w:del>
          </w:p>
        </w:tc>
        <w:tc>
          <w:tcPr>
            <w:tcW w:w="2086" w:type="dxa"/>
          </w:tcPr>
          <w:p w:rsidR="00D75505" w:rsidRPr="008110CF" w:rsidDel="00D75505" w:rsidRDefault="00D75505" w:rsidP="00D75505">
            <w:pPr>
              <w:pStyle w:val="a9"/>
              <w:jc w:val="center"/>
              <w:rPr>
                <w:del w:id="1076" w:author="Галина" w:date="2026-07-09T15:04:00Z"/>
                <w:b/>
              </w:rPr>
            </w:pPr>
            <w:del w:id="1077" w:author="Галина" w:date="2026-07-09T15:04:00Z">
              <w:r w:rsidRPr="008110CF" w:rsidDel="00D75505">
                <w:rPr>
                  <w:b/>
                </w:rPr>
                <w:delText>530,00</w:delText>
              </w:r>
            </w:del>
          </w:p>
        </w:tc>
      </w:tr>
      <w:tr w:rsidR="00D75505" w:rsidRPr="008110CF" w:rsidDel="00D75505" w:rsidTr="00D75505">
        <w:trPr>
          <w:gridAfter w:val="1"/>
          <w:wAfter w:w="2419" w:type="dxa"/>
          <w:trHeight w:val="690"/>
          <w:del w:id="1078" w:author="Галина" w:date="2026-07-09T15:04:00Z"/>
        </w:trPr>
        <w:tc>
          <w:tcPr>
            <w:tcW w:w="3017" w:type="dxa"/>
          </w:tcPr>
          <w:p w:rsidR="00D75505" w:rsidRPr="008110CF" w:rsidDel="00D75505" w:rsidRDefault="00D75505" w:rsidP="00D75505">
            <w:pPr>
              <w:spacing w:after="200" w:line="276" w:lineRule="auto"/>
              <w:jc w:val="center"/>
              <w:rPr>
                <w:del w:id="1079" w:author="Галина" w:date="2026-07-09T15:04:00Z"/>
                <w:rFonts w:ascii="Times New Roman" w:hAnsi="Times New Roman"/>
              </w:rPr>
            </w:pPr>
            <w:del w:id="1080" w:author="Галина" w:date="2026-07-09T15:04:00Z">
              <w:r w:rsidRPr="008110CF" w:rsidDel="00D75505">
                <w:rPr>
                  <w:rFonts w:ascii="Times New Roman" w:hAnsi="Times New Roman"/>
                </w:rPr>
                <w:delText>ФОП Сторожук Д.В.</w:delText>
              </w:r>
            </w:del>
          </w:p>
        </w:tc>
        <w:tc>
          <w:tcPr>
            <w:tcW w:w="2519" w:type="dxa"/>
          </w:tcPr>
          <w:p w:rsidR="00D75505" w:rsidRPr="008110CF" w:rsidDel="00D75505" w:rsidRDefault="00D75505" w:rsidP="00D75505">
            <w:pPr>
              <w:spacing w:after="200" w:line="276" w:lineRule="auto"/>
              <w:rPr>
                <w:del w:id="1081" w:author="Галина" w:date="2026-07-09T15:04:00Z"/>
                <w:rFonts w:ascii="Times New Roman" w:hAnsi="Times New Roman"/>
              </w:rPr>
            </w:pPr>
            <w:del w:id="1082" w:author="Галина" w:date="2026-07-09T15:04:00Z">
              <w:r w:rsidRPr="008110CF" w:rsidDel="00D75505">
                <w:rPr>
                  <w:rFonts w:ascii="Times New Roman" w:hAnsi="Times New Roman"/>
                </w:rPr>
                <w:delText>24.02.2026 р. № 4868</w:delText>
              </w:r>
            </w:del>
          </w:p>
        </w:tc>
        <w:tc>
          <w:tcPr>
            <w:tcW w:w="3687" w:type="dxa"/>
          </w:tcPr>
          <w:p w:rsidR="00D75505" w:rsidRPr="008110CF" w:rsidDel="00D75505" w:rsidRDefault="00D75505" w:rsidP="00D75505">
            <w:pPr>
              <w:pStyle w:val="a9"/>
              <w:rPr>
                <w:del w:id="1083" w:author="Галина" w:date="2026-07-09T15:04:00Z"/>
                <w:lang w:val="ru-RU"/>
              </w:rPr>
            </w:pPr>
            <w:del w:id="1084" w:author="Галина" w:date="2026-07-09T15:04:00Z">
              <w:r w:rsidRPr="008110CF" w:rsidDel="00D75505">
                <w:delText>Оперативна пам</w:delText>
              </w:r>
              <w:r w:rsidRPr="008110CF" w:rsidDel="00D75505">
                <w:rPr>
                  <w:lang w:val="ru-RU"/>
                </w:rPr>
                <w:delText>’</w:delText>
              </w:r>
              <w:r w:rsidRPr="008110CF" w:rsidDel="00D75505">
                <w:delText xml:space="preserve">ять </w:delText>
              </w:r>
              <w:r w:rsidRPr="008110CF" w:rsidDel="00D75505">
                <w:rPr>
                  <w:lang w:val="ru-RU"/>
                </w:rPr>
                <w:delText xml:space="preserve"> </w:delText>
              </w:r>
              <w:r w:rsidRPr="008110CF" w:rsidDel="00D75505">
                <w:rPr>
                  <w:lang w:val="en-US"/>
                </w:rPr>
                <w:delText>DDR</w:delText>
              </w:r>
              <w:r w:rsidRPr="008110CF" w:rsidDel="00D75505">
                <w:rPr>
                  <w:lang w:val="ru-RU"/>
                </w:rPr>
                <w:delText xml:space="preserve"> 8</w:delText>
              </w:r>
              <w:r w:rsidRPr="008110CF" w:rsidDel="00D75505">
                <w:rPr>
                  <w:lang w:val="en-US"/>
                </w:rPr>
                <w:delText>gb</w:delText>
              </w:r>
              <w:r w:rsidRPr="008110CF" w:rsidDel="00D75505">
                <w:rPr>
                  <w:lang w:val="ru-RU"/>
                </w:rPr>
                <w:delText xml:space="preserve"> </w:delText>
              </w:r>
              <w:r w:rsidRPr="008110CF" w:rsidDel="00D75505">
                <w:rPr>
                  <w:lang w:val="en-US"/>
                </w:rPr>
                <w:delText>Aria</w:delText>
              </w:r>
            </w:del>
          </w:p>
        </w:tc>
        <w:tc>
          <w:tcPr>
            <w:tcW w:w="1409" w:type="dxa"/>
            <w:gridSpan w:val="3"/>
          </w:tcPr>
          <w:p w:rsidR="00D75505" w:rsidRPr="008110CF" w:rsidDel="00D75505" w:rsidRDefault="00D75505" w:rsidP="00D75505">
            <w:pPr>
              <w:pStyle w:val="a9"/>
              <w:jc w:val="center"/>
              <w:rPr>
                <w:del w:id="1085" w:author="Галина" w:date="2026-07-09T15:04:00Z"/>
              </w:rPr>
            </w:pPr>
            <w:del w:id="1086" w:author="Галина" w:date="2026-07-09T15:04:00Z">
              <w:r w:rsidRPr="008110CF" w:rsidDel="00D75505">
                <w:delText>500,00</w:delText>
              </w:r>
            </w:del>
          </w:p>
        </w:tc>
        <w:tc>
          <w:tcPr>
            <w:tcW w:w="1893" w:type="dxa"/>
            <w:gridSpan w:val="2"/>
          </w:tcPr>
          <w:p w:rsidR="00D75505" w:rsidRPr="008110CF" w:rsidDel="00D75505" w:rsidRDefault="00D75505" w:rsidP="00D75505">
            <w:pPr>
              <w:pStyle w:val="a9"/>
              <w:jc w:val="center"/>
              <w:rPr>
                <w:del w:id="1087" w:author="Галина" w:date="2026-07-09T15:04:00Z"/>
              </w:rPr>
            </w:pPr>
            <w:del w:id="1088" w:author="Галина" w:date="2026-07-09T15:04:00Z">
              <w:r w:rsidRPr="008110CF" w:rsidDel="00D75505">
                <w:delText>1 шт.</w:delText>
              </w:r>
            </w:del>
          </w:p>
        </w:tc>
        <w:tc>
          <w:tcPr>
            <w:tcW w:w="2086" w:type="dxa"/>
          </w:tcPr>
          <w:p w:rsidR="00D75505" w:rsidRPr="008110CF" w:rsidDel="00D75505" w:rsidRDefault="00D75505" w:rsidP="00D75505">
            <w:pPr>
              <w:pStyle w:val="a9"/>
              <w:jc w:val="center"/>
              <w:rPr>
                <w:del w:id="1089" w:author="Галина" w:date="2026-07-09T15:04:00Z"/>
                <w:b/>
              </w:rPr>
            </w:pPr>
            <w:del w:id="1090" w:author="Галина" w:date="2026-07-09T15:04:00Z">
              <w:r w:rsidRPr="008110CF" w:rsidDel="00D75505">
                <w:rPr>
                  <w:b/>
                </w:rPr>
                <w:delText>500,00</w:delText>
              </w:r>
            </w:del>
          </w:p>
        </w:tc>
      </w:tr>
      <w:tr w:rsidR="00D75505" w:rsidRPr="008110CF" w:rsidTr="00D75505">
        <w:trPr>
          <w:gridAfter w:val="1"/>
          <w:wAfter w:w="2419" w:type="dxa"/>
          <w:trHeight w:val="690"/>
        </w:trPr>
        <w:tc>
          <w:tcPr>
            <w:tcW w:w="3017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rPrChange w:id="1091" w:author="Галина" w:date="2026-07-10T10:52:00Z">
                  <w:rPr>
                    <w:rFonts w:ascii="Times New Roman" w:hAnsi="Times New Roman"/>
                    <w:highlight w:val="gree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092" w:author="Галина" w:date="2026-07-10T10:52:00Z">
                  <w:rPr>
                    <w:rFonts w:ascii="Times New Roman" w:hAnsi="Times New Roman"/>
                    <w:highlight w:val="green"/>
                  </w:rPr>
                </w:rPrChange>
              </w:rPr>
              <w:lastRenderedPageBreak/>
              <w:t>ФОП Гнатів С.В.</w:t>
            </w:r>
          </w:p>
        </w:tc>
        <w:tc>
          <w:tcPr>
            <w:tcW w:w="2519" w:type="dxa"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/>
                <w:rPrChange w:id="1093" w:author="Галина" w:date="2026-07-10T10:52:00Z">
                  <w:rPr>
                    <w:rFonts w:ascii="Times New Roman" w:hAnsi="Times New Roman"/>
                    <w:highlight w:val="gree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094" w:author="Галина" w:date="2026-07-10T10:52:00Z">
                  <w:rPr>
                    <w:rFonts w:ascii="Times New Roman" w:hAnsi="Times New Roman"/>
                    <w:highlight w:val="green"/>
                  </w:rPr>
                </w:rPrChange>
              </w:rPr>
              <w:t>04.05.2026р. № 17</w:t>
            </w:r>
          </w:p>
        </w:tc>
        <w:tc>
          <w:tcPr>
            <w:tcW w:w="3687" w:type="dxa"/>
          </w:tcPr>
          <w:p w:rsidR="00D75505" w:rsidRPr="008110CF" w:rsidRDefault="00D75505" w:rsidP="00D75505">
            <w:pPr>
              <w:pStyle w:val="a9"/>
              <w:rPr>
                <w:rPrChange w:id="1095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096" w:author="Галина" w:date="2026-07-10T10:52:00Z">
                  <w:rPr>
                    <w:highlight w:val="green"/>
                  </w:rPr>
                </w:rPrChange>
              </w:rPr>
              <w:t>Голд цітрус 5л</w:t>
            </w:r>
          </w:p>
          <w:p w:rsidR="00D75505" w:rsidRPr="008110CF" w:rsidRDefault="00D75505" w:rsidP="00D75505">
            <w:pPr>
              <w:pStyle w:val="a9"/>
              <w:rPr>
                <w:rPrChange w:id="1097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098" w:author="Галина" w:date="2026-07-10T10:52:00Z">
                  <w:rPr>
                    <w:highlight w:val="green"/>
                  </w:rPr>
                </w:rPrChange>
              </w:rPr>
              <w:t>Пакети для сміття 35л 100 шт.</w:t>
            </w:r>
          </w:p>
          <w:p w:rsidR="00D75505" w:rsidRPr="008110CF" w:rsidRDefault="00D75505" w:rsidP="00D75505">
            <w:pPr>
              <w:pStyle w:val="a9"/>
              <w:rPr>
                <w:rPrChange w:id="1099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00" w:author="Галина" w:date="2026-07-10T10:52:00Z">
                  <w:rPr>
                    <w:highlight w:val="green"/>
                  </w:rPr>
                </w:rPrChange>
              </w:rPr>
              <w:t>Папір туалетний Каховинка</w:t>
            </w:r>
          </w:p>
          <w:p w:rsidR="00D75505" w:rsidRPr="008110CF" w:rsidRDefault="00D75505" w:rsidP="00D75505">
            <w:pPr>
              <w:pStyle w:val="a9"/>
              <w:rPr>
                <w:rPrChange w:id="1101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02" w:author="Галина" w:date="2026-07-10T10:52:00Z">
                  <w:rPr>
                    <w:highlight w:val="green"/>
                  </w:rPr>
                </w:rPrChange>
              </w:rPr>
              <w:t>Серветки Прем</w:t>
            </w:r>
            <w:r w:rsidRPr="008110CF">
              <w:rPr>
                <w:lang w:val="ru-RU"/>
                <w:rPrChange w:id="1103" w:author="Галина" w:date="2026-07-10T10:52:00Z">
                  <w:rPr>
                    <w:highlight w:val="green"/>
                    <w:lang w:val="ru-RU"/>
                  </w:rPr>
                </w:rPrChange>
              </w:rPr>
              <w:t>’</w:t>
            </w:r>
            <w:r w:rsidRPr="008110CF">
              <w:rPr>
                <w:rPrChange w:id="1104" w:author="Галина" w:date="2026-07-10T10:52:00Z">
                  <w:rPr>
                    <w:highlight w:val="green"/>
                  </w:rPr>
                </w:rPrChange>
              </w:rPr>
              <w:t>єра</w:t>
            </w:r>
            <w:r w:rsidRPr="008110CF">
              <w:rPr>
                <w:lang w:val="ru-RU"/>
                <w:rPrChange w:id="1105" w:author="Галина" w:date="2026-07-10T10:52:00Z">
                  <w:rPr>
                    <w:highlight w:val="green"/>
                    <w:lang w:val="ru-RU"/>
                  </w:rPr>
                </w:rPrChange>
              </w:rPr>
              <w:t xml:space="preserve"> 500 шт.</w:t>
            </w:r>
          </w:p>
          <w:p w:rsidR="00D75505" w:rsidRPr="008110CF" w:rsidRDefault="00D75505" w:rsidP="00D75505">
            <w:pPr>
              <w:pStyle w:val="a9"/>
              <w:rPr>
                <w:b/>
                <w:rPrChange w:id="1106" w:author="Галина" w:date="2026-07-10T10:52:00Z">
                  <w:rPr>
                    <w:b/>
                    <w:highlight w:val="green"/>
                  </w:rPr>
                </w:rPrChange>
              </w:rPr>
            </w:pPr>
            <w:r w:rsidRPr="008110CF">
              <w:rPr>
                <w:b/>
                <w:rPrChange w:id="1107" w:author="Галина" w:date="2026-07-10T10:52:00Z">
                  <w:rPr>
                    <w:b/>
                    <w:highlight w:val="green"/>
                  </w:rPr>
                </w:rPrChange>
              </w:rPr>
              <w:t xml:space="preserve">            Разом</w:t>
            </w:r>
          </w:p>
        </w:tc>
        <w:tc>
          <w:tcPr>
            <w:tcW w:w="1409" w:type="dxa"/>
            <w:gridSpan w:val="3"/>
          </w:tcPr>
          <w:p w:rsidR="00D75505" w:rsidRPr="008110CF" w:rsidRDefault="00D75505" w:rsidP="00D75505">
            <w:pPr>
              <w:pStyle w:val="a9"/>
              <w:jc w:val="center"/>
              <w:rPr>
                <w:rPrChange w:id="1108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09" w:author="Галина" w:date="2026-07-10T10:52:00Z">
                  <w:rPr>
                    <w:highlight w:val="green"/>
                  </w:rPr>
                </w:rPrChange>
              </w:rPr>
              <w:t>254,40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110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11" w:author="Галина" w:date="2026-07-10T10:52:00Z">
                  <w:rPr>
                    <w:highlight w:val="green"/>
                  </w:rPr>
                </w:rPrChange>
              </w:rPr>
              <w:t>133,80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112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13" w:author="Галина" w:date="2026-07-10T10:52:00Z">
                  <w:rPr>
                    <w:highlight w:val="green"/>
                  </w:rPr>
                </w:rPrChange>
              </w:rPr>
              <w:t>9,00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lang w:val="en-US"/>
                <w:rPrChange w:id="1114" w:author="Галина" w:date="2026-07-10T10:52:00Z">
                  <w:rPr>
                    <w:highlight w:val="green"/>
                    <w:lang w:val="en-US"/>
                  </w:rPr>
                </w:rPrChange>
              </w:rPr>
            </w:pPr>
            <w:r w:rsidRPr="008110CF">
              <w:rPr>
                <w:lang w:val="en-US"/>
                <w:rPrChange w:id="1115" w:author="Галина" w:date="2026-07-10T10:52:00Z">
                  <w:rPr>
                    <w:highlight w:val="green"/>
                    <w:lang w:val="en-US"/>
                  </w:rPr>
                </w:rPrChange>
              </w:rPr>
              <w:t>68.90</w:t>
            </w:r>
          </w:p>
        </w:tc>
        <w:tc>
          <w:tcPr>
            <w:tcW w:w="1893" w:type="dxa"/>
            <w:gridSpan w:val="2"/>
          </w:tcPr>
          <w:p w:rsidR="00D75505" w:rsidRPr="008110CF" w:rsidRDefault="00D75505" w:rsidP="00D75505">
            <w:pPr>
              <w:pStyle w:val="a9"/>
              <w:jc w:val="center"/>
              <w:rPr>
                <w:rPrChange w:id="1116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17" w:author="Галина" w:date="2026-07-10T10:52:00Z">
                  <w:rPr>
                    <w:highlight w:val="green"/>
                  </w:rPr>
                </w:rPrChange>
              </w:rPr>
              <w:t>2 шт.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118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19" w:author="Галина" w:date="2026-07-10T10:52:00Z">
                  <w:rPr>
                    <w:highlight w:val="green"/>
                  </w:rPr>
                </w:rPrChange>
              </w:rPr>
              <w:t>1 шт.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120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21" w:author="Галина" w:date="2026-07-10T10:52:00Z">
                  <w:rPr>
                    <w:highlight w:val="green"/>
                  </w:rPr>
                </w:rPrChange>
              </w:rPr>
              <w:t>16 шт.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122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lang w:val="en-US"/>
                <w:rPrChange w:id="1123" w:author="Галина" w:date="2026-07-10T10:52:00Z">
                  <w:rPr>
                    <w:highlight w:val="green"/>
                    <w:lang w:val="en-US"/>
                  </w:rPr>
                </w:rPrChange>
              </w:rPr>
              <w:t>2</w:t>
            </w:r>
            <w:r w:rsidRPr="008110CF">
              <w:rPr>
                <w:rPrChange w:id="1124" w:author="Галина" w:date="2026-07-10T10:52:00Z">
                  <w:rPr>
                    <w:highlight w:val="green"/>
                  </w:rPr>
                </w:rPrChange>
              </w:rPr>
              <w:t xml:space="preserve"> шт.</w:t>
            </w:r>
          </w:p>
        </w:tc>
        <w:tc>
          <w:tcPr>
            <w:tcW w:w="2086" w:type="dxa"/>
          </w:tcPr>
          <w:p w:rsidR="00D75505" w:rsidRPr="008110CF" w:rsidRDefault="00D75505" w:rsidP="00D75505">
            <w:pPr>
              <w:pStyle w:val="a9"/>
              <w:jc w:val="center"/>
              <w:rPr>
                <w:rPrChange w:id="1125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26" w:author="Галина" w:date="2026-07-10T10:52:00Z">
                  <w:rPr>
                    <w:highlight w:val="green"/>
                  </w:rPr>
                </w:rPrChange>
              </w:rPr>
              <w:t>508,80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127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28" w:author="Галина" w:date="2026-07-10T10:52:00Z">
                  <w:rPr>
                    <w:highlight w:val="green"/>
                  </w:rPr>
                </w:rPrChange>
              </w:rPr>
              <w:t>133,60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129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30" w:author="Галина" w:date="2026-07-10T10:52:00Z">
                  <w:rPr>
                    <w:highlight w:val="green"/>
                  </w:rPr>
                </w:rPrChange>
              </w:rPr>
              <w:t>144,00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lang w:val="en-US"/>
                <w:rPrChange w:id="1131" w:author="Галина" w:date="2026-07-10T10:52:00Z">
                  <w:rPr>
                    <w:highlight w:val="green"/>
                    <w:lang w:val="en-US"/>
                  </w:rPr>
                </w:rPrChange>
              </w:rPr>
            </w:pPr>
            <w:r w:rsidRPr="008110CF">
              <w:rPr>
                <w:lang w:val="en-US"/>
                <w:rPrChange w:id="1132" w:author="Галина" w:date="2026-07-10T10:52:00Z">
                  <w:rPr>
                    <w:highlight w:val="green"/>
                    <w:lang w:val="en-US"/>
                  </w:rPr>
                </w:rPrChange>
              </w:rPr>
              <w:t>137.80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b/>
                <w:rPrChange w:id="1133" w:author="Галина" w:date="2026-07-10T10:52:00Z">
                  <w:rPr>
                    <w:b/>
                    <w:highlight w:val="green"/>
                  </w:rPr>
                </w:rPrChange>
              </w:rPr>
            </w:pPr>
            <w:r w:rsidRPr="008110CF">
              <w:rPr>
                <w:b/>
                <w:rPrChange w:id="1134" w:author="Галина" w:date="2026-07-10T10:52:00Z">
                  <w:rPr>
                    <w:b/>
                    <w:highlight w:val="green"/>
                  </w:rPr>
                </w:rPrChange>
              </w:rPr>
              <w:t>924.20</w:t>
            </w:r>
          </w:p>
        </w:tc>
      </w:tr>
      <w:tr w:rsidR="00D75505" w:rsidRPr="008110CF" w:rsidTr="00D75505">
        <w:trPr>
          <w:gridAfter w:val="1"/>
          <w:wAfter w:w="2419" w:type="dxa"/>
          <w:trHeight w:val="690"/>
        </w:trPr>
        <w:tc>
          <w:tcPr>
            <w:tcW w:w="3017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rPrChange w:id="1135" w:author="Галина" w:date="2026-07-10T10:52:00Z">
                  <w:rPr>
                    <w:rFonts w:ascii="Times New Roman" w:hAnsi="Times New Roman"/>
                    <w:highlight w:val="gree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136" w:author="Галина" w:date="2026-07-10T10:52:00Z">
                  <w:rPr>
                    <w:rFonts w:ascii="Times New Roman" w:hAnsi="Times New Roman"/>
                    <w:highlight w:val="green"/>
                  </w:rPr>
                </w:rPrChange>
              </w:rPr>
              <w:t>ФОП Гнатів П.В.</w:t>
            </w:r>
          </w:p>
        </w:tc>
        <w:tc>
          <w:tcPr>
            <w:tcW w:w="2519" w:type="dxa"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/>
                <w:rPrChange w:id="1137" w:author="Галина" w:date="2026-07-10T10:52:00Z">
                  <w:rPr>
                    <w:rFonts w:ascii="Times New Roman" w:hAnsi="Times New Roman"/>
                    <w:highlight w:val="gree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138" w:author="Галина" w:date="2026-07-10T10:52:00Z">
                  <w:rPr>
                    <w:rFonts w:ascii="Times New Roman" w:hAnsi="Times New Roman"/>
                    <w:highlight w:val="green"/>
                  </w:rPr>
                </w:rPrChange>
              </w:rPr>
              <w:t>04.05.2026 р. № 24</w:t>
            </w:r>
          </w:p>
        </w:tc>
        <w:tc>
          <w:tcPr>
            <w:tcW w:w="3687" w:type="dxa"/>
          </w:tcPr>
          <w:p w:rsidR="00D75505" w:rsidRPr="008110CF" w:rsidRDefault="00D75505" w:rsidP="00D75505">
            <w:pPr>
              <w:pStyle w:val="a9"/>
              <w:rPr>
                <w:rPrChange w:id="1139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40" w:author="Галина" w:date="2026-07-10T10:52:00Z">
                  <w:rPr>
                    <w:highlight w:val="green"/>
                  </w:rPr>
                </w:rPrChange>
              </w:rPr>
              <w:t>Продукти харчування</w:t>
            </w:r>
          </w:p>
        </w:tc>
        <w:tc>
          <w:tcPr>
            <w:tcW w:w="1409" w:type="dxa"/>
            <w:gridSpan w:val="3"/>
          </w:tcPr>
          <w:p w:rsidR="00D75505" w:rsidRPr="008110CF" w:rsidRDefault="00D75505" w:rsidP="00D75505">
            <w:pPr>
              <w:pStyle w:val="a9"/>
              <w:jc w:val="center"/>
              <w:rPr>
                <w:rPrChange w:id="1141" w:author="Галина" w:date="2026-07-10T10:52:00Z">
                  <w:rPr>
                    <w:highlight w:val="green"/>
                  </w:rPr>
                </w:rPrChange>
              </w:rPr>
            </w:pPr>
          </w:p>
        </w:tc>
        <w:tc>
          <w:tcPr>
            <w:tcW w:w="1893" w:type="dxa"/>
            <w:gridSpan w:val="2"/>
          </w:tcPr>
          <w:p w:rsidR="00D75505" w:rsidRPr="008110CF" w:rsidRDefault="00D75505" w:rsidP="00D75505">
            <w:pPr>
              <w:pStyle w:val="a9"/>
              <w:jc w:val="center"/>
              <w:rPr>
                <w:rPrChange w:id="1142" w:author="Галина" w:date="2026-07-10T10:52:00Z">
                  <w:rPr>
                    <w:highlight w:val="green"/>
                  </w:rPr>
                </w:rPrChange>
              </w:rPr>
            </w:pPr>
          </w:p>
        </w:tc>
        <w:tc>
          <w:tcPr>
            <w:tcW w:w="2086" w:type="dxa"/>
          </w:tcPr>
          <w:p w:rsidR="00D75505" w:rsidRPr="008110CF" w:rsidRDefault="00D75505" w:rsidP="00D75505">
            <w:pPr>
              <w:pStyle w:val="a9"/>
              <w:jc w:val="center"/>
              <w:rPr>
                <w:b/>
                <w:rPrChange w:id="1143" w:author="Галина" w:date="2026-07-10T10:52:00Z">
                  <w:rPr>
                    <w:b/>
                    <w:highlight w:val="green"/>
                  </w:rPr>
                </w:rPrChange>
              </w:rPr>
            </w:pPr>
            <w:r w:rsidRPr="008110CF">
              <w:rPr>
                <w:b/>
                <w:rPrChange w:id="1144" w:author="Галина" w:date="2026-07-10T10:52:00Z">
                  <w:rPr>
                    <w:b/>
                    <w:highlight w:val="green"/>
                  </w:rPr>
                </w:rPrChange>
              </w:rPr>
              <w:t>4327,50</w:t>
            </w:r>
          </w:p>
        </w:tc>
      </w:tr>
      <w:tr w:rsidR="00D75505" w:rsidRPr="008110CF" w:rsidTr="00D75505">
        <w:trPr>
          <w:gridAfter w:val="1"/>
          <w:wAfter w:w="2419" w:type="dxa"/>
          <w:trHeight w:val="690"/>
        </w:trPr>
        <w:tc>
          <w:tcPr>
            <w:tcW w:w="3017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rPrChange w:id="1145" w:author="Галина" w:date="2026-07-10T10:52:00Z">
                  <w:rPr>
                    <w:rFonts w:ascii="Times New Roman" w:hAnsi="Times New Roman"/>
                    <w:highlight w:val="gree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146" w:author="Галина" w:date="2026-07-10T10:52:00Z">
                  <w:rPr>
                    <w:rFonts w:ascii="Times New Roman" w:hAnsi="Times New Roman"/>
                    <w:highlight w:val="green"/>
                  </w:rPr>
                </w:rPrChange>
              </w:rPr>
              <w:t>ФОП Верцімаха І.В.</w:t>
            </w:r>
          </w:p>
        </w:tc>
        <w:tc>
          <w:tcPr>
            <w:tcW w:w="2519" w:type="dxa"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/>
                <w:rPrChange w:id="1147" w:author="Галина" w:date="2026-07-10T10:52:00Z">
                  <w:rPr>
                    <w:rFonts w:ascii="Times New Roman" w:hAnsi="Times New Roman"/>
                    <w:highlight w:val="gree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148" w:author="Галина" w:date="2026-07-10T10:52:00Z">
                  <w:rPr>
                    <w:rFonts w:ascii="Times New Roman" w:hAnsi="Times New Roman"/>
                    <w:highlight w:val="green"/>
                  </w:rPr>
                </w:rPrChange>
              </w:rPr>
              <w:t>07.05.2026р. № 89</w:t>
            </w:r>
          </w:p>
        </w:tc>
        <w:tc>
          <w:tcPr>
            <w:tcW w:w="3687" w:type="dxa"/>
          </w:tcPr>
          <w:p w:rsidR="00D75505" w:rsidRPr="008110CF" w:rsidRDefault="00D75505" w:rsidP="00D75505">
            <w:pPr>
              <w:pStyle w:val="a9"/>
              <w:rPr>
                <w:rPrChange w:id="1149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50" w:author="Галина" w:date="2026-07-10T10:52:00Z">
                  <w:rPr>
                    <w:highlight w:val="green"/>
                  </w:rPr>
                </w:rPrChange>
              </w:rPr>
              <w:t>Журнал</w:t>
            </w:r>
          </w:p>
        </w:tc>
        <w:tc>
          <w:tcPr>
            <w:tcW w:w="1409" w:type="dxa"/>
            <w:gridSpan w:val="3"/>
          </w:tcPr>
          <w:p w:rsidR="00D75505" w:rsidRPr="008110CF" w:rsidRDefault="00D75505" w:rsidP="00D75505">
            <w:pPr>
              <w:pStyle w:val="a9"/>
              <w:jc w:val="center"/>
              <w:rPr>
                <w:rPrChange w:id="1151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52" w:author="Галина" w:date="2026-07-10T10:52:00Z">
                  <w:rPr>
                    <w:highlight w:val="green"/>
                  </w:rPr>
                </w:rPrChange>
              </w:rPr>
              <w:t>160,00</w:t>
            </w:r>
          </w:p>
        </w:tc>
        <w:tc>
          <w:tcPr>
            <w:tcW w:w="1893" w:type="dxa"/>
            <w:gridSpan w:val="2"/>
          </w:tcPr>
          <w:p w:rsidR="00D75505" w:rsidRPr="008110CF" w:rsidRDefault="00D75505" w:rsidP="00D75505">
            <w:pPr>
              <w:pStyle w:val="a9"/>
              <w:jc w:val="center"/>
              <w:rPr>
                <w:rPrChange w:id="1153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54" w:author="Галина" w:date="2026-07-10T10:52:00Z">
                  <w:rPr>
                    <w:highlight w:val="green"/>
                  </w:rPr>
                </w:rPrChange>
              </w:rPr>
              <w:t>2 шт.</w:t>
            </w:r>
          </w:p>
        </w:tc>
        <w:tc>
          <w:tcPr>
            <w:tcW w:w="2086" w:type="dxa"/>
          </w:tcPr>
          <w:p w:rsidR="00D75505" w:rsidRPr="008110CF" w:rsidRDefault="00D75505" w:rsidP="00D75505">
            <w:pPr>
              <w:pStyle w:val="a9"/>
              <w:jc w:val="center"/>
              <w:rPr>
                <w:b/>
                <w:rPrChange w:id="1155" w:author="Галина" w:date="2026-07-10T10:52:00Z">
                  <w:rPr>
                    <w:b/>
                    <w:highlight w:val="green"/>
                  </w:rPr>
                </w:rPrChange>
              </w:rPr>
            </w:pPr>
            <w:r w:rsidRPr="008110CF">
              <w:rPr>
                <w:b/>
                <w:rPrChange w:id="1156" w:author="Галина" w:date="2026-07-10T10:52:00Z">
                  <w:rPr>
                    <w:b/>
                    <w:highlight w:val="green"/>
                  </w:rPr>
                </w:rPrChange>
              </w:rPr>
              <w:t>320,00</w:t>
            </w:r>
          </w:p>
        </w:tc>
      </w:tr>
      <w:tr w:rsidR="00D75505" w:rsidRPr="008110CF" w:rsidTr="00D75505">
        <w:trPr>
          <w:gridAfter w:val="1"/>
          <w:wAfter w:w="2419" w:type="dxa"/>
          <w:trHeight w:val="690"/>
        </w:trPr>
        <w:tc>
          <w:tcPr>
            <w:tcW w:w="3017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rPrChange w:id="1157" w:author="Галина" w:date="2026-07-10T10:52:00Z">
                  <w:rPr>
                    <w:rFonts w:ascii="Times New Roman" w:hAnsi="Times New Roman"/>
                    <w:highlight w:val="gree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158" w:author="Галина" w:date="2026-07-10T10:52:00Z">
                  <w:rPr>
                    <w:rFonts w:ascii="Times New Roman" w:hAnsi="Times New Roman"/>
                    <w:highlight w:val="green"/>
                  </w:rPr>
                </w:rPrChange>
              </w:rPr>
              <w:t>ФОП Пентюк В.В.</w:t>
            </w:r>
          </w:p>
        </w:tc>
        <w:tc>
          <w:tcPr>
            <w:tcW w:w="2519" w:type="dxa"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/>
                <w:rPrChange w:id="1159" w:author="Галина" w:date="2026-07-10T10:52:00Z">
                  <w:rPr>
                    <w:rFonts w:ascii="Times New Roman" w:hAnsi="Times New Roman"/>
                    <w:highlight w:val="gree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160" w:author="Галина" w:date="2026-07-10T10:52:00Z">
                  <w:rPr>
                    <w:rFonts w:ascii="Times New Roman" w:hAnsi="Times New Roman"/>
                    <w:highlight w:val="green"/>
                  </w:rPr>
                </w:rPrChange>
              </w:rPr>
              <w:t>18.05.2026р. № 33</w:t>
            </w:r>
          </w:p>
        </w:tc>
        <w:tc>
          <w:tcPr>
            <w:tcW w:w="3687" w:type="dxa"/>
          </w:tcPr>
          <w:p w:rsidR="00D75505" w:rsidRPr="008110CF" w:rsidRDefault="00D75505" w:rsidP="00D75505">
            <w:pPr>
              <w:pStyle w:val="a9"/>
              <w:rPr>
                <w:rPrChange w:id="1161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62" w:author="Галина" w:date="2026-07-10T10:52:00Z">
                  <w:rPr>
                    <w:highlight w:val="green"/>
                  </w:rPr>
                </w:rPrChange>
              </w:rPr>
              <w:t xml:space="preserve">Труба </w:t>
            </w:r>
            <w:r w:rsidRPr="008110CF">
              <w:rPr>
                <w:lang w:val="en-US"/>
                <w:rPrChange w:id="1163" w:author="Галина" w:date="2026-07-10T10:52:00Z">
                  <w:rPr>
                    <w:highlight w:val="green"/>
                    <w:lang w:val="en-US"/>
                  </w:rPr>
                </w:rPrChange>
              </w:rPr>
              <w:t>PPR</w:t>
            </w:r>
            <w:r w:rsidRPr="008110CF">
              <w:rPr>
                <w:rPrChange w:id="1164" w:author="Галина" w:date="2026-07-10T10:52:00Z">
                  <w:rPr>
                    <w:highlight w:val="green"/>
                  </w:rPr>
                </w:rPrChange>
              </w:rPr>
              <w:t>-</w:t>
            </w:r>
            <w:r w:rsidRPr="008110CF">
              <w:rPr>
                <w:lang w:val="en-US"/>
                <w:rPrChange w:id="1165" w:author="Галина" w:date="2026-07-10T10:52:00Z">
                  <w:rPr>
                    <w:highlight w:val="green"/>
                    <w:lang w:val="en-US"/>
                  </w:rPr>
                </w:rPrChange>
              </w:rPr>
              <w:t>AL</w:t>
            </w:r>
            <w:r w:rsidRPr="008110CF">
              <w:rPr>
                <w:rPrChange w:id="1166" w:author="Галина" w:date="2026-07-10T10:52:00Z">
                  <w:rPr>
                    <w:highlight w:val="green"/>
                  </w:rPr>
                </w:rPrChange>
              </w:rPr>
              <w:t xml:space="preserve"> </w:t>
            </w:r>
            <w:r w:rsidRPr="008110CF">
              <w:rPr>
                <w:lang w:val="en-US"/>
                <w:rPrChange w:id="1167" w:author="Галина" w:date="2026-07-10T10:52:00Z">
                  <w:rPr>
                    <w:highlight w:val="green"/>
                    <w:lang w:val="en-US"/>
                  </w:rPr>
                </w:rPrChange>
              </w:rPr>
              <w:t>d</w:t>
            </w:r>
            <w:r w:rsidRPr="008110CF">
              <w:rPr>
                <w:rPrChange w:id="1168" w:author="Галина" w:date="2026-07-10T10:52:00Z">
                  <w:rPr>
                    <w:highlight w:val="green"/>
                  </w:rPr>
                </w:rPrChange>
              </w:rPr>
              <w:t>20</w:t>
            </w:r>
            <w:r w:rsidRPr="008110CF">
              <w:rPr>
                <w:lang w:val="en-US"/>
                <w:rPrChange w:id="1169" w:author="Галина" w:date="2026-07-10T10:52:00Z">
                  <w:rPr>
                    <w:highlight w:val="green"/>
                    <w:lang w:val="en-US"/>
                  </w:rPr>
                </w:rPrChange>
              </w:rPr>
              <w:t>x</w:t>
            </w:r>
            <w:r w:rsidRPr="008110CF">
              <w:rPr>
                <w:rPrChange w:id="1170" w:author="Галина" w:date="2026-07-10T10:52:00Z">
                  <w:rPr>
                    <w:highlight w:val="green"/>
                  </w:rPr>
                </w:rPrChange>
              </w:rPr>
              <w:t>3.1 Екопласт</w:t>
            </w:r>
          </w:p>
          <w:p w:rsidR="00D75505" w:rsidRPr="008110CF" w:rsidRDefault="00D75505" w:rsidP="00D75505">
            <w:pPr>
              <w:pStyle w:val="a9"/>
              <w:rPr>
                <w:rPrChange w:id="1171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72" w:author="Галина" w:date="2026-07-10T10:52:00Z">
                  <w:rPr>
                    <w:highlight w:val="green"/>
                  </w:rPr>
                </w:rPrChange>
              </w:rPr>
              <w:t>Екопласт Муфта 20х1/2 р/з</w:t>
            </w:r>
          </w:p>
          <w:p w:rsidR="00D75505" w:rsidRPr="008110CF" w:rsidRDefault="00D75505" w:rsidP="00D75505">
            <w:pPr>
              <w:pStyle w:val="a9"/>
              <w:rPr>
                <w:rPrChange w:id="1173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74" w:author="Галина" w:date="2026-07-10T10:52:00Z">
                  <w:rPr>
                    <w:highlight w:val="green"/>
                  </w:rPr>
                </w:rPrChange>
              </w:rPr>
              <w:t>Екопласт Трійник 20х20х20</w:t>
            </w:r>
          </w:p>
          <w:p w:rsidR="00D75505" w:rsidRPr="008110CF" w:rsidRDefault="00D75505" w:rsidP="00D75505">
            <w:pPr>
              <w:pStyle w:val="a9"/>
              <w:rPr>
                <w:rPrChange w:id="1175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76" w:author="Галина" w:date="2026-07-10T10:52:00Z">
                  <w:rPr>
                    <w:highlight w:val="green"/>
                  </w:rPr>
                </w:rPrChange>
              </w:rPr>
              <w:t>Екопласт Коліно 20х20/90*</w:t>
            </w:r>
          </w:p>
          <w:p w:rsidR="00D75505" w:rsidRPr="008110CF" w:rsidRDefault="00D75505" w:rsidP="00D75505">
            <w:pPr>
              <w:pStyle w:val="a9"/>
              <w:rPr>
                <w:rPrChange w:id="1177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78" w:author="Галина" w:date="2026-07-10T10:52:00Z">
                  <w:rPr>
                    <w:highlight w:val="green"/>
                  </w:rPr>
                </w:rPrChange>
              </w:rPr>
              <w:t xml:space="preserve">Труба </w:t>
            </w:r>
            <w:r w:rsidRPr="008110CF">
              <w:rPr>
                <w:lang w:val="en-US"/>
                <w:rPrChange w:id="1179" w:author="Галина" w:date="2026-07-10T10:52:00Z">
                  <w:rPr>
                    <w:highlight w:val="green"/>
                    <w:lang w:val="en-US"/>
                  </w:rPr>
                </w:rPrChange>
              </w:rPr>
              <w:t>PPR</w:t>
            </w:r>
            <w:r w:rsidRPr="008110CF">
              <w:rPr>
                <w:lang w:val="ru-RU"/>
                <w:rPrChange w:id="1180" w:author="Галина" w:date="2026-07-10T10:52:00Z">
                  <w:rPr>
                    <w:highlight w:val="green"/>
                    <w:lang w:val="ru-RU"/>
                  </w:rPr>
                </w:rPrChange>
              </w:rPr>
              <w:t>-</w:t>
            </w:r>
            <w:r w:rsidRPr="008110CF">
              <w:rPr>
                <w:lang w:val="en-US"/>
                <w:rPrChange w:id="1181" w:author="Галина" w:date="2026-07-10T10:52:00Z">
                  <w:rPr>
                    <w:highlight w:val="green"/>
                    <w:lang w:val="en-US"/>
                  </w:rPr>
                </w:rPrChange>
              </w:rPr>
              <w:t>AL</w:t>
            </w:r>
            <w:r w:rsidRPr="008110CF">
              <w:rPr>
                <w:lang w:val="ru-RU"/>
                <w:rPrChange w:id="1182" w:author="Галина" w:date="2026-07-10T10:52:00Z">
                  <w:rPr>
                    <w:highlight w:val="green"/>
                    <w:lang w:val="ru-RU"/>
                  </w:rPr>
                </w:rPrChange>
              </w:rPr>
              <w:t xml:space="preserve"> </w:t>
            </w:r>
            <w:r w:rsidRPr="008110CF">
              <w:rPr>
                <w:lang w:val="en-US"/>
                <w:rPrChange w:id="1183" w:author="Галина" w:date="2026-07-10T10:52:00Z">
                  <w:rPr>
                    <w:highlight w:val="green"/>
                    <w:lang w:val="en-US"/>
                  </w:rPr>
                </w:rPrChange>
              </w:rPr>
              <w:t>d</w:t>
            </w:r>
            <w:r w:rsidRPr="008110CF">
              <w:rPr>
                <w:rPrChange w:id="1184" w:author="Галина" w:date="2026-07-10T10:52:00Z">
                  <w:rPr>
                    <w:highlight w:val="green"/>
                  </w:rPr>
                </w:rPrChange>
              </w:rPr>
              <w:t>25х4,2 Екопласт</w:t>
            </w:r>
          </w:p>
          <w:p w:rsidR="00D75505" w:rsidRPr="008110CF" w:rsidRDefault="00D75505" w:rsidP="00D75505">
            <w:pPr>
              <w:pStyle w:val="a9"/>
              <w:rPr>
                <w:rPrChange w:id="1185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86" w:author="Галина" w:date="2026-07-10T10:52:00Z">
                  <w:rPr>
                    <w:highlight w:val="green"/>
                  </w:rPr>
                </w:rPrChange>
              </w:rPr>
              <w:t>Екопласт американка 20х3/4 р/з</w:t>
            </w:r>
          </w:p>
          <w:p w:rsidR="00D75505" w:rsidRPr="008110CF" w:rsidRDefault="00D75505" w:rsidP="00D75505">
            <w:pPr>
              <w:pStyle w:val="a9"/>
              <w:rPr>
                <w:rPrChange w:id="1187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88" w:author="Галина" w:date="2026-07-10T10:52:00Z">
                  <w:rPr>
                    <w:highlight w:val="green"/>
                  </w:rPr>
                </w:rPrChange>
              </w:rPr>
              <w:t>Екопласт Муфта 25х3/4 р/в</w:t>
            </w:r>
          </w:p>
          <w:p w:rsidR="00D75505" w:rsidRPr="008110CF" w:rsidRDefault="00D75505" w:rsidP="00D75505">
            <w:pPr>
              <w:pStyle w:val="a9"/>
              <w:rPr>
                <w:rPrChange w:id="1189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90" w:author="Галина" w:date="2026-07-10T10:52:00Z">
                  <w:rPr>
                    <w:highlight w:val="green"/>
                  </w:rPr>
                </w:rPrChange>
              </w:rPr>
              <w:t>Екопласт американка 25х3/4 р/з</w:t>
            </w:r>
          </w:p>
          <w:p w:rsidR="00D75505" w:rsidRPr="008110CF" w:rsidRDefault="00D75505" w:rsidP="00D75505">
            <w:pPr>
              <w:pStyle w:val="a9"/>
              <w:rPr>
                <w:rPrChange w:id="1191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92" w:author="Галина" w:date="2026-07-10T10:52:00Z">
                  <w:rPr>
                    <w:highlight w:val="green"/>
                  </w:rPr>
                </w:rPrChange>
              </w:rPr>
              <w:t>Екопласт Муфта 25х3/4 р/з</w:t>
            </w:r>
          </w:p>
          <w:p w:rsidR="00D75505" w:rsidRPr="008110CF" w:rsidRDefault="00D75505" w:rsidP="00D75505">
            <w:pPr>
              <w:pStyle w:val="a9"/>
              <w:rPr>
                <w:b/>
                <w:rPrChange w:id="1193" w:author="Галина" w:date="2026-07-10T10:52:00Z">
                  <w:rPr>
                    <w:b/>
                    <w:highlight w:val="green"/>
                  </w:rPr>
                </w:rPrChange>
              </w:rPr>
            </w:pPr>
            <w:r w:rsidRPr="008110CF">
              <w:rPr>
                <w:rPrChange w:id="1194" w:author="Галина" w:date="2026-07-10T10:52:00Z">
                  <w:rPr>
                    <w:highlight w:val="green"/>
                  </w:rPr>
                </w:rPrChange>
              </w:rPr>
              <w:t xml:space="preserve">            </w:t>
            </w:r>
            <w:r w:rsidRPr="008110CF">
              <w:rPr>
                <w:b/>
                <w:rPrChange w:id="1195" w:author="Галина" w:date="2026-07-10T10:52:00Z">
                  <w:rPr>
                    <w:b/>
                    <w:highlight w:val="green"/>
                  </w:rPr>
                </w:rPrChange>
              </w:rPr>
              <w:t>Разом</w:t>
            </w:r>
          </w:p>
        </w:tc>
        <w:tc>
          <w:tcPr>
            <w:tcW w:w="1409" w:type="dxa"/>
            <w:gridSpan w:val="3"/>
          </w:tcPr>
          <w:p w:rsidR="00D75505" w:rsidRPr="008110CF" w:rsidRDefault="00D75505" w:rsidP="00D75505">
            <w:pPr>
              <w:pStyle w:val="a9"/>
              <w:jc w:val="center"/>
              <w:rPr>
                <w:rPrChange w:id="1196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97" w:author="Галина" w:date="2026-07-10T10:52:00Z">
                  <w:rPr>
                    <w:highlight w:val="green"/>
                  </w:rPr>
                </w:rPrChange>
              </w:rPr>
              <w:t>58,00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198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199" w:author="Галина" w:date="2026-07-10T10:52:00Z">
                  <w:rPr>
                    <w:highlight w:val="green"/>
                  </w:rPr>
                </w:rPrChange>
              </w:rPr>
              <w:t>63,00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00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01" w:author="Галина" w:date="2026-07-10T10:52:00Z">
                  <w:rPr>
                    <w:highlight w:val="green"/>
                  </w:rPr>
                </w:rPrChange>
              </w:rPr>
              <w:t>9,00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02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03" w:author="Галина" w:date="2026-07-10T10:52:00Z">
                  <w:rPr>
                    <w:highlight w:val="green"/>
                  </w:rPr>
                </w:rPrChange>
              </w:rPr>
              <w:t>7,00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04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05" w:author="Галина" w:date="2026-07-10T10:52:00Z">
                  <w:rPr>
                    <w:highlight w:val="green"/>
                  </w:rPr>
                </w:rPrChange>
              </w:rPr>
              <w:t>72,00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06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07" w:author="Галина" w:date="2026-07-10T10:52:00Z">
                  <w:rPr>
                    <w:highlight w:val="green"/>
                  </w:rPr>
                </w:rPrChange>
              </w:rPr>
              <w:t>59,00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08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09" w:author="Галина" w:date="2026-07-10T10:52:00Z">
                  <w:rPr>
                    <w:highlight w:val="green"/>
                  </w:rPr>
                </w:rPrChange>
              </w:rPr>
              <w:t>48,00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10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11" w:author="Галина" w:date="2026-07-10T10:52:00Z">
                  <w:rPr>
                    <w:highlight w:val="green"/>
                  </w:rPr>
                </w:rPrChange>
              </w:rPr>
              <w:t>130,00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12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13" w:author="Галина" w:date="2026-07-10T10:52:00Z">
                  <w:rPr>
                    <w:highlight w:val="green"/>
                  </w:rPr>
                </w:rPrChange>
              </w:rPr>
              <w:t>59,00</w:t>
            </w:r>
          </w:p>
        </w:tc>
        <w:tc>
          <w:tcPr>
            <w:tcW w:w="1893" w:type="dxa"/>
            <w:gridSpan w:val="2"/>
          </w:tcPr>
          <w:p w:rsidR="00D75505" w:rsidRPr="008110CF" w:rsidRDefault="00D75505" w:rsidP="00D75505">
            <w:pPr>
              <w:pStyle w:val="a9"/>
              <w:jc w:val="center"/>
              <w:rPr>
                <w:rPrChange w:id="1214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15" w:author="Галина" w:date="2026-07-10T10:52:00Z">
                  <w:rPr>
                    <w:highlight w:val="green"/>
                  </w:rPr>
                </w:rPrChange>
              </w:rPr>
              <w:t>16м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16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17" w:author="Галина" w:date="2026-07-10T10:52:00Z">
                  <w:rPr>
                    <w:highlight w:val="green"/>
                  </w:rPr>
                </w:rPrChange>
              </w:rPr>
              <w:t>2 шт.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18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19" w:author="Галина" w:date="2026-07-10T10:52:00Z">
                  <w:rPr>
                    <w:highlight w:val="green"/>
                  </w:rPr>
                </w:rPrChange>
              </w:rPr>
              <w:t>2 шт.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20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21" w:author="Галина" w:date="2026-07-10T10:52:00Z">
                  <w:rPr>
                    <w:highlight w:val="green"/>
                  </w:rPr>
                </w:rPrChange>
              </w:rPr>
              <w:t>2 шт.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22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23" w:author="Галина" w:date="2026-07-10T10:52:00Z">
                  <w:rPr>
                    <w:highlight w:val="green"/>
                  </w:rPr>
                </w:rPrChange>
              </w:rPr>
              <w:t>8м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24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25" w:author="Галина" w:date="2026-07-10T10:52:00Z">
                  <w:rPr>
                    <w:highlight w:val="green"/>
                  </w:rPr>
                </w:rPrChange>
              </w:rPr>
              <w:t>2 шт.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26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27" w:author="Галина" w:date="2026-07-10T10:52:00Z">
                  <w:rPr>
                    <w:highlight w:val="green"/>
                  </w:rPr>
                </w:rPrChange>
              </w:rPr>
              <w:t>2 шт.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28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29" w:author="Галина" w:date="2026-07-10T10:52:00Z">
                  <w:rPr>
                    <w:highlight w:val="green"/>
                  </w:rPr>
                </w:rPrChange>
              </w:rPr>
              <w:t>2 шт.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30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31" w:author="Галина" w:date="2026-07-10T10:52:00Z">
                  <w:rPr>
                    <w:highlight w:val="green"/>
                  </w:rPr>
                </w:rPrChange>
              </w:rPr>
              <w:t>2 шт.</w:t>
            </w:r>
          </w:p>
        </w:tc>
        <w:tc>
          <w:tcPr>
            <w:tcW w:w="2086" w:type="dxa"/>
          </w:tcPr>
          <w:p w:rsidR="00D75505" w:rsidRPr="008110CF" w:rsidRDefault="00D75505" w:rsidP="00D75505">
            <w:pPr>
              <w:pStyle w:val="a9"/>
              <w:jc w:val="center"/>
              <w:rPr>
                <w:rPrChange w:id="1232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33" w:author="Галина" w:date="2026-07-10T10:52:00Z">
                  <w:rPr>
                    <w:highlight w:val="green"/>
                  </w:rPr>
                </w:rPrChange>
              </w:rPr>
              <w:t>928,00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34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35" w:author="Галина" w:date="2026-07-10T10:52:00Z">
                  <w:rPr>
                    <w:highlight w:val="green"/>
                  </w:rPr>
                </w:rPrChange>
              </w:rPr>
              <w:t>126,00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36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37" w:author="Галина" w:date="2026-07-10T10:52:00Z">
                  <w:rPr>
                    <w:highlight w:val="green"/>
                  </w:rPr>
                </w:rPrChange>
              </w:rPr>
              <w:t>18,00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38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39" w:author="Галина" w:date="2026-07-10T10:52:00Z">
                  <w:rPr>
                    <w:highlight w:val="green"/>
                  </w:rPr>
                </w:rPrChange>
              </w:rPr>
              <w:t>14,00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40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41" w:author="Галина" w:date="2026-07-10T10:52:00Z">
                  <w:rPr>
                    <w:highlight w:val="green"/>
                  </w:rPr>
                </w:rPrChange>
              </w:rPr>
              <w:t>576,00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42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43" w:author="Галина" w:date="2026-07-10T10:52:00Z">
                  <w:rPr>
                    <w:highlight w:val="green"/>
                  </w:rPr>
                </w:rPrChange>
              </w:rPr>
              <w:t>118,00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44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45" w:author="Галина" w:date="2026-07-10T10:52:00Z">
                  <w:rPr>
                    <w:highlight w:val="green"/>
                  </w:rPr>
                </w:rPrChange>
              </w:rPr>
              <w:t>96,00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46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47" w:author="Галина" w:date="2026-07-10T10:52:00Z">
                  <w:rPr>
                    <w:highlight w:val="green"/>
                  </w:rPr>
                </w:rPrChange>
              </w:rPr>
              <w:t>260,00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48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49" w:author="Галина" w:date="2026-07-10T10:52:00Z">
                  <w:rPr>
                    <w:highlight w:val="green"/>
                  </w:rPr>
                </w:rPrChange>
              </w:rPr>
              <w:t>118,00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b/>
                <w:rPrChange w:id="1250" w:author="Галина" w:date="2026-07-10T10:52:00Z">
                  <w:rPr>
                    <w:b/>
                    <w:highlight w:val="green"/>
                  </w:rPr>
                </w:rPrChange>
              </w:rPr>
            </w:pPr>
            <w:r w:rsidRPr="008110CF">
              <w:rPr>
                <w:b/>
                <w:rPrChange w:id="1251" w:author="Галина" w:date="2026-07-10T10:52:00Z">
                  <w:rPr>
                    <w:b/>
                    <w:highlight w:val="green"/>
                  </w:rPr>
                </w:rPrChange>
              </w:rPr>
              <w:t>2254,00</w:t>
            </w:r>
          </w:p>
        </w:tc>
      </w:tr>
      <w:tr w:rsidR="00D75505" w:rsidRPr="008110CF" w:rsidTr="00D75505">
        <w:trPr>
          <w:gridAfter w:val="1"/>
          <w:wAfter w:w="2419" w:type="dxa"/>
          <w:trHeight w:val="690"/>
        </w:trPr>
        <w:tc>
          <w:tcPr>
            <w:tcW w:w="3017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rPrChange w:id="1252" w:author="Галина" w:date="2026-07-10T10:52:00Z">
                  <w:rPr>
                    <w:rFonts w:ascii="Times New Roman" w:hAnsi="Times New Roman"/>
                    <w:highlight w:val="gree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253" w:author="Галина" w:date="2026-07-10T10:52:00Z">
                  <w:rPr>
                    <w:rFonts w:ascii="Times New Roman" w:hAnsi="Times New Roman"/>
                    <w:highlight w:val="green"/>
                  </w:rPr>
                </w:rPrChange>
              </w:rPr>
              <w:t>ФОП Сторожук Д.В.</w:t>
            </w:r>
          </w:p>
        </w:tc>
        <w:tc>
          <w:tcPr>
            <w:tcW w:w="2519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rPrChange w:id="1254" w:author="Галина" w:date="2026-07-10T10:52:00Z">
                  <w:rPr>
                    <w:rFonts w:ascii="Times New Roman" w:hAnsi="Times New Roman"/>
                    <w:highlight w:val="green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255" w:author="Галина" w:date="2026-07-10T10:52:00Z">
                  <w:rPr>
                    <w:rFonts w:ascii="Times New Roman" w:hAnsi="Times New Roman"/>
                    <w:highlight w:val="green"/>
                  </w:rPr>
                </w:rPrChange>
              </w:rPr>
              <w:t>20.05.2026 р. № 6393</w:t>
            </w:r>
          </w:p>
        </w:tc>
        <w:tc>
          <w:tcPr>
            <w:tcW w:w="3687" w:type="dxa"/>
          </w:tcPr>
          <w:p w:rsidR="00D75505" w:rsidRPr="008110CF" w:rsidRDefault="00D75505" w:rsidP="00D75505">
            <w:pPr>
              <w:pStyle w:val="a9"/>
              <w:rPr>
                <w:rPrChange w:id="1256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57" w:author="Галина" w:date="2026-07-10T10:52:00Z">
                  <w:rPr>
                    <w:highlight w:val="green"/>
                  </w:rPr>
                </w:rPrChange>
              </w:rPr>
              <w:t xml:space="preserve">Світч комутатор </w:t>
            </w:r>
            <w:r w:rsidRPr="008110CF">
              <w:rPr>
                <w:lang w:val="en-US"/>
                <w:rPrChange w:id="1258" w:author="Галина" w:date="2026-07-10T10:52:00Z">
                  <w:rPr>
                    <w:highlight w:val="green"/>
                    <w:lang w:val="en-US"/>
                  </w:rPr>
                </w:rPrChange>
              </w:rPr>
              <w:t>USB</w:t>
            </w:r>
            <w:r w:rsidRPr="008110CF">
              <w:rPr>
                <w:rPrChange w:id="1259" w:author="Галина" w:date="2026-07-10T10:52:00Z">
                  <w:rPr>
                    <w:highlight w:val="green"/>
                  </w:rPr>
                </w:rPrChange>
              </w:rPr>
              <w:t xml:space="preserve"> 2,0</w:t>
            </w:r>
          </w:p>
          <w:p w:rsidR="00D75505" w:rsidRPr="008110CF" w:rsidRDefault="00D75505" w:rsidP="00D75505">
            <w:pPr>
              <w:pStyle w:val="a9"/>
              <w:rPr>
                <w:rPrChange w:id="1260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61" w:author="Галина" w:date="2026-07-10T10:52:00Z">
                  <w:rPr>
                    <w:highlight w:val="green"/>
                  </w:rPr>
                </w:rPrChange>
              </w:rPr>
              <w:t xml:space="preserve">Тонер </w:t>
            </w:r>
            <w:r w:rsidRPr="008110CF">
              <w:rPr>
                <w:lang w:val="en-US"/>
                <w:rPrChange w:id="1262" w:author="Галина" w:date="2026-07-10T10:52:00Z">
                  <w:rPr>
                    <w:highlight w:val="green"/>
                    <w:lang w:val="en-US"/>
                  </w:rPr>
                </w:rPrChange>
              </w:rPr>
              <w:t>Canon</w:t>
            </w:r>
            <w:r w:rsidRPr="008110CF">
              <w:rPr>
                <w:rPrChange w:id="1263" w:author="Галина" w:date="2026-07-10T10:52:00Z">
                  <w:rPr>
                    <w:highlight w:val="green"/>
                  </w:rPr>
                </w:rPrChange>
              </w:rPr>
              <w:t xml:space="preserve"> </w:t>
            </w:r>
          </w:p>
          <w:p w:rsidR="00D75505" w:rsidRPr="008110CF" w:rsidRDefault="00D75505" w:rsidP="00D75505">
            <w:pPr>
              <w:pStyle w:val="a9"/>
              <w:rPr>
                <w:rPrChange w:id="1264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65" w:author="Галина" w:date="2026-07-10T10:52:00Z">
                  <w:rPr>
                    <w:highlight w:val="green"/>
                  </w:rPr>
                </w:rPrChange>
              </w:rPr>
              <w:t xml:space="preserve">Мишка </w:t>
            </w:r>
            <w:r w:rsidRPr="008110CF">
              <w:rPr>
                <w:lang w:val="en-US"/>
                <w:rPrChange w:id="1266" w:author="Галина" w:date="2026-07-10T10:52:00Z">
                  <w:rPr>
                    <w:highlight w:val="green"/>
                    <w:lang w:val="en-US"/>
                  </w:rPr>
                </w:rPrChange>
              </w:rPr>
              <w:t>Esperanza</w:t>
            </w:r>
            <w:r w:rsidRPr="008110CF">
              <w:rPr>
                <w:rPrChange w:id="1267" w:author="Галина" w:date="2026-07-10T10:52:00Z">
                  <w:rPr>
                    <w:highlight w:val="green"/>
                  </w:rPr>
                </w:rPrChange>
              </w:rPr>
              <w:t xml:space="preserve"> </w:t>
            </w:r>
            <w:r w:rsidRPr="008110CF">
              <w:rPr>
                <w:lang w:val="en-US"/>
                <w:rPrChange w:id="1268" w:author="Галина" w:date="2026-07-10T10:52:00Z">
                  <w:rPr>
                    <w:highlight w:val="green"/>
                    <w:lang w:val="en-US"/>
                  </w:rPr>
                </w:rPrChange>
              </w:rPr>
              <w:t>extreme</w:t>
            </w:r>
            <w:r w:rsidRPr="008110CF">
              <w:rPr>
                <w:rPrChange w:id="1269" w:author="Галина" w:date="2026-07-10T10:52:00Z">
                  <w:rPr>
                    <w:highlight w:val="green"/>
                  </w:rPr>
                </w:rPrChange>
              </w:rPr>
              <w:t xml:space="preserve"> </w:t>
            </w:r>
            <w:r w:rsidRPr="008110CF">
              <w:rPr>
                <w:lang w:val="en-US"/>
                <w:rPrChange w:id="1270" w:author="Галина" w:date="2026-07-10T10:52:00Z">
                  <w:rPr>
                    <w:highlight w:val="green"/>
                    <w:lang w:val="en-US"/>
                  </w:rPr>
                </w:rPrChange>
              </w:rPr>
              <w:t>XM</w:t>
            </w:r>
            <w:r w:rsidRPr="008110CF">
              <w:rPr>
                <w:rPrChange w:id="1271" w:author="Галина" w:date="2026-07-10T10:52:00Z">
                  <w:rPr>
                    <w:highlight w:val="green"/>
                  </w:rPr>
                </w:rPrChange>
              </w:rPr>
              <w:t>102</w:t>
            </w:r>
            <w:r w:rsidRPr="008110CF">
              <w:rPr>
                <w:lang w:val="en-US"/>
                <w:rPrChange w:id="1272" w:author="Галина" w:date="2026-07-10T10:52:00Z">
                  <w:rPr>
                    <w:highlight w:val="green"/>
                    <w:lang w:val="en-US"/>
                  </w:rPr>
                </w:rPrChange>
              </w:rPr>
              <w:t>K</w:t>
            </w:r>
          </w:p>
          <w:p w:rsidR="00D75505" w:rsidRPr="008110CF" w:rsidRDefault="00D75505" w:rsidP="00D75505">
            <w:pPr>
              <w:pStyle w:val="a9"/>
              <w:rPr>
                <w:lang w:val="ru-RU"/>
                <w:rPrChange w:id="1273" w:author="Галина" w:date="2026-07-10T10:52:00Z">
                  <w:rPr>
                    <w:highlight w:val="green"/>
                    <w:lang w:val="ru-RU"/>
                  </w:rPr>
                </w:rPrChange>
              </w:rPr>
            </w:pPr>
            <w:r w:rsidRPr="008110CF">
              <w:rPr>
                <w:rPrChange w:id="1274" w:author="Галина" w:date="2026-07-10T10:52:00Z">
                  <w:rPr>
                    <w:highlight w:val="green"/>
                  </w:rPr>
                </w:rPrChange>
              </w:rPr>
              <w:t xml:space="preserve">Клавіатура </w:t>
            </w:r>
            <w:r w:rsidRPr="008110CF">
              <w:rPr>
                <w:lang w:val="en-US"/>
                <w:rPrChange w:id="1275" w:author="Галина" w:date="2026-07-10T10:52:00Z">
                  <w:rPr>
                    <w:highlight w:val="green"/>
                    <w:lang w:val="en-US"/>
                  </w:rPr>
                </w:rPrChange>
              </w:rPr>
              <w:t>FC</w:t>
            </w:r>
            <w:r w:rsidRPr="008110CF">
              <w:rPr>
                <w:lang w:val="ru-RU"/>
                <w:rPrChange w:id="1276" w:author="Галина" w:date="2026-07-10T10:52:00Z">
                  <w:rPr>
                    <w:highlight w:val="green"/>
                    <w:lang w:val="ru-RU"/>
                  </w:rPr>
                </w:rPrChange>
              </w:rPr>
              <w:t>-505-</w:t>
            </w:r>
            <w:r w:rsidRPr="008110CF">
              <w:rPr>
                <w:lang w:val="en-US"/>
                <w:rPrChange w:id="1277" w:author="Галина" w:date="2026-07-10T10:52:00Z">
                  <w:rPr>
                    <w:highlight w:val="green"/>
                    <w:lang w:val="en-US"/>
                  </w:rPr>
                </w:rPrChange>
              </w:rPr>
              <w:t>USB</w:t>
            </w:r>
          </w:p>
          <w:p w:rsidR="00D75505" w:rsidRPr="008110CF" w:rsidRDefault="00D75505" w:rsidP="00D75505">
            <w:pPr>
              <w:pStyle w:val="a9"/>
              <w:rPr>
                <w:rPrChange w:id="1278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79" w:author="Галина" w:date="2026-07-10T10:52:00Z">
                  <w:rPr>
                    <w:highlight w:val="green"/>
                  </w:rPr>
                </w:rPrChange>
              </w:rPr>
              <w:t>Кабель для принтера</w:t>
            </w:r>
          </w:p>
          <w:p w:rsidR="00D75505" w:rsidRPr="008110CF" w:rsidRDefault="00D75505" w:rsidP="00D75505">
            <w:pPr>
              <w:pStyle w:val="a9"/>
              <w:rPr>
                <w:rPrChange w:id="1280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81" w:author="Галина" w:date="2026-07-10T10:52:00Z">
                  <w:rPr>
                    <w:highlight w:val="green"/>
                  </w:rPr>
                </w:rPrChange>
              </w:rPr>
              <w:t xml:space="preserve">ОЗУ </w:t>
            </w:r>
            <w:r w:rsidRPr="008110CF">
              <w:rPr>
                <w:lang w:val="en-US"/>
                <w:rPrChange w:id="1282" w:author="Галина" w:date="2026-07-10T10:52:00Z">
                  <w:rPr>
                    <w:highlight w:val="green"/>
                    <w:lang w:val="en-US"/>
                  </w:rPr>
                </w:rPrChange>
              </w:rPr>
              <w:t>DDR</w:t>
            </w:r>
            <w:r w:rsidRPr="008110CF">
              <w:rPr>
                <w:lang w:val="ru-RU"/>
                <w:rPrChange w:id="1283" w:author="Галина" w:date="2026-07-10T10:52:00Z">
                  <w:rPr>
                    <w:highlight w:val="green"/>
                    <w:lang w:val="ru-RU"/>
                  </w:rPr>
                </w:rPrChange>
              </w:rPr>
              <w:t>2 2</w:t>
            </w:r>
            <w:r w:rsidRPr="008110CF">
              <w:rPr>
                <w:lang w:val="en-US"/>
                <w:rPrChange w:id="1284" w:author="Галина" w:date="2026-07-10T10:52:00Z">
                  <w:rPr>
                    <w:highlight w:val="green"/>
                    <w:lang w:val="en-US"/>
                  </w:rPr>
                </w:rPrChange>
              </w:rPr>
              <w:t>gb</w:t>
            </w:r>
            <w:r w:rsidRPr="008110CF">
              <w:rPr>
                <w:lang w:val="ru-RU"/>
                <w:rPrChange w:id="1285" w:author="Галина" w:date="2026-07-10T10:52:00Z">
                  <w:rPr>
                    <w:highlight w:val="green"/>
                    <w:lang w:val="ru-RU"/>
                  </w:rPr>
                </w:rPrChange>
              </w:rPr>
              <w:t xml:space="preserve"> </w:t>
            </w:r>
            <w:r w:rsidRPr="008110CF">
              <w:rPr>
                <w:rPrChange w:id="1286" w:author="Галина" w:date="2026-07-10T10:52:00Z">
                  <w:rPr>
                    <w:highlight w:val="green"/>
                  </w:rPr>
                </w:rPrChange>
              </w:rPr>
              <w:t>ЗС</w:t>
            </w:r>
          </w:p>
          <w:p w:rsidR="00D75505" w:rsidRPr="008110CF" w:rsidRDefault="00D75505" w:rsidP="00D75505">
            <w:pPr>
              <w:pStyle w:val="a9"/>
              <w:rPr>
                <w:b/>
                <w:rPrChange w:id="1287" w:author="Галина" w:date="2026-07-10T10:52:00Z">
                  <w:rPr>
                    <w:b/>
                    <w:highlight w:val="green"/>
                  </w:rPr>
                </w:rPrChange>
              </w:rPr>
            </w:pPr>
            <w:r w:rsidRPr="008110CF">
              <w:rPr>
                <w:b/>
                <w:rPrChange w:id="1288" w:author="Галина" w:date="2026-07-10T10:52:00Z">
                  <w:rPr>
                    <w:b/>
                    <w:highlight w:val="green"/>
                  </w:rPr>
                </w:rPrChange>
              </w:rPr>
              <w:t xml:space="preserve">          Разом</w:t>
            </w:r>
          </w:p>
        </w:tc>
        <w:tc>
          <w:tcPr>
            <w:tcW w:w="1409" w:type="dxa"/>
            <w:gridSpan w:val="3"/>
          </w:tcPr>
          <w:p w:rsidR="00D75505" w:rsidRPr="008110CF" w:rsidRDefault="00D75505" w:rsidP="00D75505">
            <w:pPr>
              <w:pStyle w:val="a9"/>
              <w:jc w:val="center"/>
              <w:rPr>
                <w:rPrChange w:id="1289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90" w:author="Галина" w:date="2026-07-10T10:52:00Z">
                  <w:rPr>
                    <w:highlight w:val="green"/>
                  </w:rPr>
                </w:rPrChange>
              </w:rPr>
              <w:t>650,00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91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92" w:author="Галина" w:date="2026-07-10T10:52:00Z">
                  <w:rPr>
                    <w:highlight w:val="green"/>
                  </w:rPr>
                </w:rPrChange>
              </w:rPr>
              <w:t>250,00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93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94" w:author="Галина" w:date="2026-07-10T10:52:00Z">
                  <w:rPr>
                    <w:highlight w:val="green"/>
                  </w:rPr>
                </w:rPrChange>
              </w:rPr>
              <w:t>160,00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lang w:val="en-US"/>
                <w:rPrChange w:id="1295" w:author="Галина" w:date="2026-07-10T10:52:00Z">
                  <w:rPr>
                    <w:highlight w:val="green"/>
                    <w:lang w:val="en-US"/>
                  </w:rPr>
                </w:rPrChange>
              </w:rPr>
            </w:pPr>
            <w:r w:rsidRPr="008110CF">
              <w:rPr>
                <w:lang w:val="en-US"/>
                <w:rPrChange w:id="1296" w:author="Галина" w:date="2026-07-10T10:52:00Z">
                  <w:rPr>
                    <w:highlight w:val="green"/>
                    <w:lang w:val="en-US"/>
                  </w:rPr>
                </w:rPrChange>
              </w:rPr>
              <w:t>250.00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97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298" w:author="Галина" w:date="2026-07-10T10:52:00Z">
                  <w:rPr>
                    <w:highlight w:val="green"/>
                  </w:rPr>
                </w:rPrChange>
              </w:rPr>
              <w:t>95,00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299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300" w:author="Галина" w:date="2026-07-10T10:52:00Z">
                  <w:rPr>
                    <w:highlight w:val="green"/>
                  </w:rPr>
                </w:rPrChange>
              </w:rPr>
              <w:t>250,00</w:t>
            </w:r>
          </w:p>
        </w:tc>
        <w:tc>
          <w:tcPr>
            <w:tcW w:w="1893" w:type="dxa"/>
            <w:gridSpan w:val="2"/>
          </w:tcPr>
          <w:p w:rsidR="00D75505" w:rsidRPr="008110CF" w:rsidRDefault="00D75505" w:rsidP="00D75505">
            <w:pPr>
              <w:pStyle w:val="a9"/>
              <w:jc w:val="center"/>
              <w:rPr>
                <w:rPrChange w:id="1301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302" w:author="Галина" w:date="2026-07-10T10:52:00Z">
                  <w:rPr>
                    <w:highlight w:val="green"/>
                  </w:rPr>
                </w:rPrChange>
              </w:rPr>
              <w:t>1 шт.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303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304" w:author="Галина" w:date="2026-07-10T10:52:00Z">
                  <w:rPr>
                    <w:highlight w:val="green"/>
                  </w:rPr>
                </w:rPrChange>
              </w:rPr>
              <w:t>2 шт.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305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306" w:author="Галина" w:date="2026-07-10T10:52:00Z">
                  <w:rPr>
                    <w:highlight w:val="green"/>
                  </w:rPr>
                </w:rPrChange>
              </w:rPr>
              <w:t>1 шт.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307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lang w:val="ru-RU"/>
                <w:rPrChange w:id="1308" w:author="Галина" w:date="2026-07-10T10:52:00Z">
                  <w:rPr>
                    <w:highlight w:val="green"/>
                    <w:lang w:val="ru-RU"/>
                  </w:rPr>
                </w:rPrChange>
              </w:rPr>
              <w:t xml:space="preserve">1 </w:t>
            </w:r>
            <w:r w:rsidRPr="008110CF">
              <w:rPr>
                <w:rPrChange w:id="1309" w:author="Галина" w:date="2026-07-10T10:52:00Z">
                  <w:rPr>
                    <w:highlight w:val="green"/>
                  </w:rPr>
                </w:rPrChange>
              </w:rPr>
              <w:t>шт.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310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311" w:author="Галина" w:date="2026-07-10T10:52:00Z">
                  <w:rPr>
                    <w:highlight w:val="green"/>
                  </w:rPr>
                </w:rPrChange>
              </w:rPr>
              <w:t>1 шт.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312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313" w:author="Галина" w:date="2026-07-10T10:52:00Z">
                  <w:rPr>
                    <w:highlight w:val="green"/>
                  </w:rPr>
                </w:rPrChange>
              </w:rPr>
              <w:t>1 шт.</w:t>
            </w:r>
          </w:p>
        </w:tc>
        <w:tc>
          <w:tcPr>
            <w:tcW w:w="2086" w:type="dxa"/>
          </w:tcPr>
          <w:p w:rsidR="00D75505" w:rsidRPr="008110CF" w:rsidRDefault="00D75505" w:rsidP="00D75505">
            <w:pPr>
              <w:pStyle w:val="a9"/>
              <w:jc w:val="center"/>
              <w:rPr>
                <w:rPrChange w:id="1314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315" w:author="Галина" w:date="2026-07-10T10:52:00Z">
                  <w:rPr>
                    <w:highlight w:val="green"/>
                  </w:rPr>
                </w:rPrChange>
              </w:rPr>
              <w:t>650,00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316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317" w:author="Галина" w:date="2026-07-10T10:52:00Z">
                  <w:rPr>
                    <w:highlight w:val="green"/>
                  </w:rPr>
                </w:rPrChange>
              </w:rPr>
              <w:t>500,00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318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319" w:author="Галина" w:date="2026-07-10T10:52:00Z">
                  <w:rPr>
                    <w:highlight w:val="green"/>
                  </w:rPr>
                </w:rPrChange>
              </w:rPr>
              <w:t>160,00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320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321" w:author="Галина" w:date="2026-07-10T10:52:00Z">
                  <w:rPr>
                    <w:highlight w:val="green"/>
                  </w:rPr>
                </w:rPrChange>
              </w:rPr>
              <w:t>250,00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322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323" w:author="Галина" w:date="2026-07-10T10:52:00Z">
                  <w:rPr>
                    <w:highlight w:val="green"/>
                  </w:rPr>
                </w:rPrChange>
              </w:rPr>
              <w:t>95,00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rPrChange w:id="1324" w:author="Галина" w:date="2026-07-10T10:52:00Z">
                  <w:rPr>
                    <w:highlight w:val="green"/>
                  </w:rPr>
                </w:rPrChange>
              </w:rPr>
            </w:pPr>
            <w:r w:rsidRPr="008110CF">
              <w:rPr>
                <w:rPrChange w:id="1325" w:author="Галина" w:date="2026-07-10T10:52:00Z">
                  <w:rPr>
                    <w:highlight w:val="green"/>
                  </w:rPr>
                </w:rPrChange>
              </w:rPr>
              <w:t>250,00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b/>
                <w:rPrChange w:id="1326" w:author="Галина" w:date="2026-07-10T10:52:00Z">
                  <w:rPr>
                    <w:b/>
                    <w:highlight w:val="green"/>
                  </w:rPr>
                </w:rPrChange>
              </w:rPr>
            </w:pPr>
            <w:r w:rsidRPr="008110CF">
              <w:rPr>
                <w:b/>
                <w:rPrChange w:id="1327" w:author="Галина" w:date="2026-07-10T10:52:00Z">
                  <w:rPr>
                    <w:b/>
                    <w:highlight w:val="green"/>
                  </w:rPr>
                </w:rPrChange>
              </w:rPr>
              <w:t>1905,00</w:t>
            </w:r>
          </w:p>
        </w:tc>
      </w:tr>
      <w:tr w:rsidR="00D75505" w:rsidRPr="008110CF" w:rsidTr="00D75505">
        <w:trPr>
          <w:gridAfter w:val="1"/>
          <w:wAfter w:w="2419" w:type="dxa"/>
          <w:trHeight w:val="932"/>
        </w:trPr>
        <w:tc>
          <w:tcPr>
            <w:tcW w:w="14611" w:type="dxa"/>
            <w:gridSpan w:val="9"/>
          </w:tcPr>
          <w:p w:rsidR="00D75505" w:rsidRPr="008110CF" w:rsidRDefault="00D75505" w:rsidP="00D75505">
            <w:pPr>
              <w:spacing w:after="200" w:line="276" w:lineRule="auto"/>
              <w:ind w:firstLine="709"/>
              <w:jc w:val="center"/>
              <w:rPr>
                <w:rFonts w:ascii="Times New Roman" w:hAnsi="Times New Roman"/>
                <w:b/>
              </w:rPr>
            </w:pPr>
            <w:r w:rsidRPr="008110CF">
              <w:rPr>
                <w:rFonts w:ascii="Times New Roman" w:hAnsi="Times New Roman"/>
                <w:b/>
              </w:rPr>
              <w:t xml:space="preserve">РАЗОМ  за травень 2026 р. – </w:t>
            </w:r>
            <w:ins w:id="1328" w:author="Галина" w:date="2026-07-09T15:03:00Z">
              <w:r w:rsidRPr="008110CF">
                <w:rPr>
                  <w:rFonts w:ascii="Times New Roman" w:hAnsi="Times New Roman"/>
                  <w:b/>
                </w:rPr>
                <w:t xml:space="preserve">205851,09 </w:t>
              </w:r>
            </w:ins>
            <w:del w:id="1329" w:author="Галина" w:date="2026-07-09T15:03:00Z">
              <w:r w:rsidRPr="008110CF" w:rsidDel="00D75505">
                <w:rPr>
                  <w:rFonts w:ascii="Times New Roman" w:hAnsi="Times New Roman"/>
                  <w:b/>
                </w:rPr>
                <w:delText>____________</w:delText>
              </w:r>
            </w:del>
            <w:r w:rsidRPr="008110CF">
              <w:rPr>
                <w:rFonts w:ascii="Times New Roman" w:hAnsi="Times New Roman"/>
                <w:b/>
              </w:rPr>
              <w:t xml:space="preserve"> грн.</w:t>
            </w:r>
          </w:p>
        </w:tc>
      </w:tr>
      <w:tr w:rsidR="00D75505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t>КП</w:t>
            </w:r>
            <w:del w:id="1330" w:author="Галина" w:date="2026-07-10T11:57:00Z">
              <w:r w:rsidRPr="008110CF" w:rsidDel="00827794">
                <w:rPr>
                  <w:rFonts w:ascii="Times New Roman" w:hAnsi="Times New Roman"/>
                  <w:lang w:val="ru-RU"/>
                </w:rPr>
                <w:delText xml:space="preserve"> </w:delText>
              </w:r>
            </w:del>
            <w:r w:rsidRPr="008110CF">
              <w:rPr>
                <w:rFonts w:ascii="Times New Roman" w:hAnsi="Times New Roman"/>
                <w:lang w:val="ru-RU"/>
              </w:rPr>
              <w:t xml:space="preserve">«Борщівський </w:t>
            </w:r>
            <w:bookmarkStart w:id="1331" w:name="_GoBack"/>
            <w:bookmarkEnd w:id="1331"/>
            <w:r w:rsidRPr="008110CF">
              <w:rPr>
                <w:rFonts w:ascii="Times New Roman" w:hAnsi="Times New Roman"/>
                <w:lang w:val="ru-RU"/>
              </w:rPr>
              <w:lastRenderedPageBreak/>
              <w:t>комунальник»</w:t>
            </w:r>
          </w:p>
        </w:tc>
        <w:tc>
          <w:tcPr>
            <w:tcW w:w="2519" w:type="dxa"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lastRenderedPageBreak/>
              <w:t>23.01.2026 р. №27</w:t>
            </w:r>
          </w:p>
        </w:tc>
        <w:tc>
          <w:tcPr>
            <w:tcW w:w="3687" w:type="dxa"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t>Вивіз ТПВ</w:t>
            </w:r>
          </w:p>
        </w:tc>
        <w:tc>
          <w:tcPr>
            <w:tcW w:w="1494" w:type="dxa"/>
            <w:gridSpan w:val="4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t>175,73</w:t>
            </w:r>
          </w:p>
        </w:tc>
        <w:tc>
          <w:tcPr>
            <w:tcW w:w="1808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t>5,23м3</w:t>
            </w:r>
          </w:p>
        </w:tc>
        <w:tc>
          <w:tcPr>
            <w:tcW w:w="2086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8110CF">
              <w:rPr>
                <w:rFonts w:ascii="Times New Roman" w:hAnsi="Times New Roman"/>
                <w:b/>
                <w:lang w:val="ru-RU"/>
              </w:rPr>
              <w:t>919,07</w:t>
            </w:r>
          </w:p>
        </w:tc>
      </w:tr>
      <w:tr w:rsidR="00D75505" w:rsidRPr="008110CF" w:rsidTr="00D75505">
        <w:trPr>
          <w:gridAfter w:val="1"/>
          <w:wAfter w:w="2419" w:type="dxa"/>
          <w:trHeight w:val="900"/>
        </w:trPr>
        <w:tc>
          <w:tcPr>
            <w:tcW w:w="3017" w:type="dxa"/>
            <w:vMerge w:val="restart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lastRenderedPageBreak/>
              <w:t>КП «Борщівський комунальник»</w:t>
            </w:r>
          </w:p>
        </w:tc>
        <w:tc>
          <w:tcPr>
            <w:tcW w:w="2519" w:type="dxa"/>
            <w:vMerge w:val="restart"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t>Договір № 21 від 23.01.2026 р.</w:t>
            </w:r>
          </w:p>
        </w:tc>
        <w:tc>
          <w:tcPr>
            <w:tcW w:w="3687" w:type="dxa"/>
            <w:tcBorders>
              <w:left w:val="single" w:sz="4" w:space="0" w:color="auto"/>
            </w:tcBorders>
          </w:tcPr>
          <w:p w:rsidR="00D75505" w:rsidRPr="008110CF" w:rsidRDefault="00D75505" w:rsidP="00D75505">
            <w:pPr>
              <w:pStyle w:val="a9"/>
              <w:rPr>
                <w:lang w:val="ru-RU"/>
              </w:rPr>
            </w:pPr>
            <w:r w:rsidRPr="008110CF">
              <w:rPr>
                <w:lang w:val="ru-RU"/>
              </w:rPr>
              <w:t>Вода : корпус</w:t>
            </w:r>
          </w:p>
          <w:p w:rsidR="00D75505" w:rsidRPr="008110CF" w:rsidRDefault="00D75505" w:rsidP="00D75505">
            <w:pPr>
              <w:pStyle w:val="a9"/>
              <w:rPr>
                <w:lang w:val="ru-RU"/>
              </w:rPr>
            </w:pPr>
            <w:r w:rsidRPr="008110CF">
              <w:rPr>
                <w:lang w:val="ru-RU"/>
              </w:rPr>
              <w:t>Гуртожиток</w:t>
            </w:r>
          </w:p>
          <w:p w:rsidR="00D75505" w:rsidRPr="008110CF" w:rsidDel="00C5652A" w:rsidRDefault="00D75505" w:rsidP="00D75505">
            <w:pPr>
              <w:pStyle w:val="a9"/>
              <w:rPr>
                <w:del w:id="1332" w:author="Галина" w:date="2026-07-10T10:41:00Z"/>
                <w:lang w:val="ru-RU"/>
              </w:rPr>
            </w:pPr>
            <w:del w:id="1333" w:author="Галина" w:date="2026-07-10T10:41:00Z">
              <w:r w:rsidRPr="008110CF" w:rsidDel="00C5652A">
                <w:rPr>
                  <w:lang w:val="ru-RU"/>
                </w:rPr>
                <w:delText>котельня</w:delText>
              </w:r>
            </w:del>
          </w:p>
          <w:p w:rsidR="00D75505" w:rsidRPr="008110CF" w:rsidRDefault="00D75505">
            <w:pPr>
              <w:pStyle w:val="a9"/>
              <w:rPr>
                <w:lang w:val="ru-RU"/>
              </w:rPr>
            </w:pPr>
          </w:p>
        </w:tc>
        <w:tc>
          <w:tcPr>
            <w:tcW w:w="1494" w:type="dxa"/>
            <w:gridSpan w:val="4"/>
          </w:tcPr>
          <w:p w:rsidR="00D75505" w:rsidRPr="008110CF" w:rsidRDefault="00D75505" w:rsidP="00D75505">
            <w:pPr>
              <w:pStyle w:val="a9"/>
              <w:jc w:val="center"/>
              <w:rPr>
                <w:lang w:val="ru-RU"/>
              </w:rPr>
            </w:pPr>
            <w:r w:rsidRPr="008110CF">
              <w:rPr>
                <w:lang w:val="ru-RU"/>
              </w:rPr>
              <w:t>28,00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lang w:val="ru-RU"/>
              </w:rPr>
            </w:pPr>
            <w:r w:rsidRPr="008110CF">
              <w:rPr>
                <w:lang w:val="ru-RU"/>
              </w:rPr>
              <w:t>28,00</w:t>
            </w:r>
          </w:p>
          <w:p w:rsidR="00D75505" w:rsidRPr="008110CF" w:rsidDel="00C5652A" w:rsidRDefault="00D75505" w:rsidP="00D75505">
            <w:pPr>
              <w:pStyle w:val="a9"/>
              <w:jc w:val="center"/>
              <w:rPr>
                <w:del w:id="1334" w:author="Галина" w:date="2026-07-10T10:41:00Z"/>
                <w:lang w:val="ru-RU"/>
              </w:rPr>
            </w:pPr>
            <w:del w:id="1335" w:author="Галина" w:date="2026-07-10T10:41:00Z">
              <w:r w:rsidRPr="008110CF" w:rsidDel="00C5652A">
                <w:rPr>
                  <w:lang w:val="ru-RU"/>
                </w:rPr>
                <w:delText>28,00</w:delText>
              </w:r>
            </w:del>
          </w:p>
          <w:p w:rsidR="00D75505" w:rsidRPr="008110CF" w:rsidRDefault="00D75505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1808" w:type="dxa"/>
          </w:tcPr>
          <w:p w:rsidR="00D75505" w:rsidRPr="008110CF" w:rsidRDefault="00C5652A" w:rsidP="00D75505">
            <w:pPr>
              <w:pStyle w:val="a9"/>
              <w:jc w:val="center"/>
              <w:rPr>
                <w:lang w:val="ru-RU"/>
              </w:rPr>
            </w:pPr>
            <w:ins w:id="1336" w:author="Галина" w:date="2026-07-10T10:41:00Z">
              <w:r w:rsidRPr="008110CF">
                <w:t>48</w:t>
              </w:r>
            </w:ins>
            <w:del w:id="1337" w:author="Галина" w:date="2026-07-10T10:41:00Z">
              <w:r w:rsidR="00D75505" w:rsidRPr="008110CF" w:rsidDel="00C5652A">
                <w:delText>104</w:delText>
              </w:r>
            </w:del>
            <w:r w:rsidR="00D75505" w:rsidRPr="008110CF">
              <w:t xml:space="preserve"> </w:t>
            </w:r>
            <w:r w:rsidR="00D75505" w:rsidRPr="008110CF">
              <w:rPr>
                <w:lang w:val="ru-RU"/>
              </w:rPr>
              <w:t>м3</w:t>
            </w:r>
          </w:p>
          <w:p w:rsidR="00D75505" w:rsidRPr="008110CF" w:rsidRDefault="00C5652A" w:rsidP="00D75505">
            <w:pPr>
              <w:pStyle w:val="a9"/>
              <w:jc w:val="center"/>
              <w:rPr>
                <w:lang w:val="ru-RU"/>
              </w:rPr>
            </w:pPr>
            <w:ins w:id="1338" w:author="Галина" w:date="2026-07-10T10:42:00Z">
              <w:r w:rsidRPr="008110CF">
                <w:rPr>
                  <w:lang w:val="ru-RU"/>
                </w:rPr>
                <w:t>12</w:t>
              </w:r>
            </w:ins>
            <w:del w:id="1339" w:author="Галина" w:date="2026-07-10T10:42:00Z">
              <w:r w:rsidR="00D75505" w:rsidRPr="008110CF" w:rsidDel="00C5652A">
                <w:rPr>
                  <w:lang w:val="ru-RU"/>
                </w:rPr>
                <w:delText>51</w:delText>
              </w:r>
            </w:del>
            <w:r w:rsidR="00D75505" w:rsidRPr="008110CF">
              <w:rPr>
                <w:lang w:val="ru-RU"/>
              </w:rPr>
              <w:t xml:space="preserve"> м3</w:t>
            </w:r>
          </w:p>
          <w:p w:rsidR="00D75505" w:rsidRPr="008110CF" w:rsidDel="00C5652A" w:rsidRDefault="00D75505" w:rsidP="00D75505">
            <w:pPr>
              <w:pStyle w:val="a9"/>
              <w:jc w:val="center"/>
              <w:rPr>
                <w:del w:id="1340" w:author="Галина" w:date="2026-07-10T10:41:00Z"/>
                <w:lang w:val="ru-RU"/>
              </w:rPr>
            </w:pPr>
            <w:del w:id="1341" w:author="Галина" w:date="2026-07-10T10:41:00Z">
              <w:r w:rsidRPr="008110CF" w:rsidDel="00C5652A">
                <w:rPr>
                  <w:lang w:val="ru-RU"/>
                </w:rPr>
                <w:delText>3 м3</w:delText>
              </w:r>
            </w:del>
          </w:p>
          <w:p w:rsidR="00D75505" w:rsidRPr="008110CF" w:rsidRDefault="00D75505" w:rsidP="00D75505">
            <w:pPr>
              <w:pStyle w:val="a9"/>
              <w:jc w:val="center"/>
              <w:rPr>
                <w:lang w:val="ru-RU"/>
              </w:rPr>
            </w:pPr>
          </w:p>
          <w:p w:rsidR="00D75505" w:rsidRPr="008110CF" w:rsidRDefault="00D75505" w:rsidP="00D75505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2086" w:type="dxa"/>
          </w:tcPr>
          <w:p w:rsidR="00D75505" w:rsidRPr="008110CF" w:rsidRDefault="00C5652A" w:rsidP="00D75505">
            <w:pPr>
              <w:pStyle w:val="a9"/>
              <w:jc w:val="center"/>
            </w:pPr>
            <w:ins w:id="1342" w:author="Галина" w:date="2026-07-10T10:42:00Z">
              <w:r w:rsidRPr="008110CF">
                <w:t>1344</w:t>
              </w:r>
            </w:ins>
            <w:del w:id="1343" w:author="Галина" w:date="2026-07-10T10:41:00Z">
              <w:r w:rsidR="00D75505" w:rsidRPr="008110CF" w:rsidDel="00C5652A">
                <w:delText>2912</w:delText>
              </w:r>
            </w:del>
            <w:r w:rsidR="00D75505" w:rsidRPr="008110CF">
              <w:t>,00</w:t>
            </w:r>
          </w:p>
          <w:p w:rsidR="00D75505" w:rsidRPr="008110CF" w:rsidRDefault="00C5652A" w:rsidP="00D75505">
            <w:pPr>
              <w:pStyle w:val="a9"/>
              <w:jc w:val="center"/>
            </w:pPr>
            <w:ins w:id="1344" w:author="Галина" w:date="2026-07-10T10:42:00Z">
              <w:r w:rsidRPr="008110CF">
                <w:t>336</w:t>
              </w:r>
            </w:ins>
            <w:del w:id="1345" w:author="Галина" w:date="2026-07-10T10:42:00Z">
              <w:r w:rsidR="00D75505" w:rsidRPr="008110CF" w:rsidDel="00C5652A">
                <w:delText>1428</w:delText>
              </w:r>
            </w:del>
            <w:r w:rsidR="00D75505" w:rsidRPr="008110CF">
              <w:t>,00</w:t>
            </w:r>
          </w:p>
          <w:p w:rsidR="00D75505" w:rsidRPr="008110CF" w:rsidDel="00C5652A" w:rsidRDefault="00D75505" w:rsidP="00D75505">
            <w:pPr>
              <w:pStyle w:val="a9"/>
              <w:jc w:val="center"/>
              <w:rPr>
                <w:del w:id="1346" w:author="Галина" w:date="2026-07-10T10:41:00Z"/>
              </w:rPr>
            </w:pPr>
            <w:del w:id="1347" w:author="Галина" w:date="2026-07-10T10:41:00Z">
              <w:r w:rsidRPr="008110CF" w:rsidDel="00C5652A">
                <w:delText>84,00</w:delText>
              </w:r>
            </w:del>
          </w:p>
          <w:p w:rsidR="00D75505" w:rsidRPr="008110CF" w:rsidRDefault="00D75505">
            <w:pPr>
              <w:pStyle w:val="a9"/>
              <w:jc w:val="center"/>
            </w:pPr>
          </w:p>
        </w:tc>
      </w:tr>
      <w:tr w:rsidR="00D75505" w:rsidRPr="008110CF" w:rsidTr="00D75505">
        <w:trPr>
          <w:gridAfter w:val="1"/>
          <w:wAfter w:w="2419" w:type="dxa"/>
          <w:trHeight w:val="942"/>
        </w:trPr>
        <w:tc>
          <w:tcPr>
            <w:tcW w:w="3017" w:type="dxa"/>
            <w:vMerge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vMerge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7" w:type="dxa"/>
            <w:tcBorders>
              <w:left w:val="single" w:sz="4" w:space="0" w:color="auto"/>
            </w:tcBorders>
          </w:tcPr>
          <w:p w:rsidR="00D75505" w:rsidRPr="008110CF" w:rsidRDefault="00D75505" w:rsidP="00D75505">
            <w:pPr>
              <w:pStyle w:val="a9"/>
              <w:rPr>
                <w:lang w:val="ru-RU"/>
              </w:rPr>
            </w:pPr>
            <w:r w:rsidRPr="008110CF">
              <w:rPr>
                <w:lang w:val="ru-RU"/>
              </w:rPr>
              <w:t>Водовідведення : корпус</w:t>
            </w:r>
          </w:p>
          <w:p w:rsidR="00D75505" w:rsidRPr="008110CF" w:rsidRDefault="00D75505" w:rsidP="00D75505">
            <w:pPr>
              <w:pStyle w:val="a9"/>
              <w:rPr>
                <w:lang w:val="ru-RU"/>
              </w:rPr>
            </w:pPr>
            <w:r w:rsidRPr="008110CF">
              <w:rPr>
                <w:lang w:val="ru-RU"/>
              </w:rPr>
              <w:t>Гуртожиток</w:t>
            </w:r>
          </w:p>
          <w:p w:rsidR="00D75505" w:rsidRPr="008110CF" w:rsidDel="00C5652A" w:rsidRDefault="00D75505" w:rsidP="00D75505">
            <w:pPr>
              <w:pStyle w:val="a9"/>
              <w:rPr>
                <w:del w:id="1348" w:author="Галина" w:date="2026-07-10T10:41:00Z"/>
                <w:lang w:val="ru-RU"/>
              </w:rPr>
            </w:pPr>
            <w:del w:id="1349" w:author="Галина" w:date="2026-07-10T10:41:00Z">
              <w:r w:rsidRPr="008110CF" w:rsidDel="00C5652A">
                <w:rPr>
                  <w:lang w:val="ru-RU"/>
                </w:rPr>
                <w:delText>котельня</w:delText>
              </w:r>
            </w:del>
          </w:p>
          <w:p w:rsidR="00D75505" w:rsidRPr="008110CF" w:rsidRDefault="00D75505">
            <w:pPr>
              <w:pStyle w:val="a9"/>
              <w:rPr>
                <w:lang w:val="ru-RU"/>
              </w:rPr>
            </w:pPr>
          </w:p>
        </w:tc>
        <w:tc>
          <w:tcPr>
            <w:tcW w:w="1494" w:type="dxa"/>
            <w:gridSpan w:val="4"/>
          </w:tcPr>
          <w:p w:rsidR="00D75505" w:rsidRPr="008110CF" w:rsidRDefault="00D75505" w:rsidP="00D75505">
            <w:pPr>
              <w:pStyle w:val="a9"/>
              <w:jc w:val="center"/>
              <w:rPr>
                <w:lang w:val="ru-RU"/>
              </w:rPr>
            </w:pPr>
            <w:r w:rsidRPr="008110CF">
              <w:rPr>
                <w:lang w:val="ru-RU"/>
              </w:rPr>
              <w:t>9,00</w:t>
            </w:r>
          </w:p>
          <w:p w:rsidR="00D75505" w:rsidRPr="008110CF" w:rsidRDefault="00D75505" w:rsidP="00D75505">
            <w:pPr>
              <w:pStyle w:val="a9"/>
              <w:jc w:val="center"/>
              <w:rPr>
                <w:lang w:val="ru-RU"/>
              </w:rPr>
            </w:pPr>
            <w:r w:rsidRPr="008110CF">
              <w:rPr>
                <w:lang w:val="ru-RU"/>
              </w:rPr>
              <w:t>9,00</w:t>
            </w:r>
          </w:p>
          <w:p w:rsidR="00D75505" w:rsidRPr="008110CF" w:rsidDel="00C5652A" w:rsidRDefault="00D75505" w:rsidP="00D75505">
            <w:pPr>
              <w:pStyle w:val="a9"/>
              <w:jc w:val="center"/>
              <w:rPr>
                <w:del w:id="1350" w:author="Галина" w:date="2026-07-10T10:41:00Z"/>
                <w:lang w:val="ru-RU"/>
              </w:rPr>
            </w:pPr>
            <w:del w:id="1351" w:author="Галина" w:date="2026-07-10T10:41:00Z">
              <w:r w:rsidRPr="008110CF" w:rsidDel="00C5652A">
                <w:rPr>
                  <w:lang w:val="ru-RU"/>
                </w:rPr>
                <w:delText>9,00</w:delText>
              </w:r>
            </w:del>
          </w:p>
          <w:p w:rsidR="00D75505" w:rsidRPr="008110CF" w:rsidDel="00C5652A" w:rsidRDefault="00D75505" w:rsidP="00D75505">
            <w:pPr>
              <w:pStyle w:val="a9"/>
              <w:jc w:val="center"/>
              <w:rPr>
                <w:del w:id="1352" w:author="Галина" w:date="2026-07-10T10:41:00Z"/>
                <w:lang w:val="ru-RU"/>
              </w:rPr>
            </w:pPr>
          </w:p>
          <w:p w:rsidR="00D75505" w:rsidRPr="008110CF" w:rsidRDefault="00D75505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1808" w:type="dxa"/>
          </w:tcPr>
          <w:p w:rsidR="00D75505" w:rsidRPr="008110CF" w:rsidRDefault="00C5652A" w:rsidP="00D75505">
            <w:pPr>
              <w:pStyle w:val="a9"/>
              <w:jc w:val="center"/>
              <w:rPr>
                <w:lang w:val="ru-RU"/>
              </w:rPr>
            </w:pPr>
            <w:ins w:id="1353" w:author="Галина" w:date="2026-07-10T10:42:00Z">
              <w:r w:rsidRPr="008110CF">
                <w:t>48</w:t>
              </w:r>
            </w:ins>
            <w:del w:id="1354" w:author="Галина" w:date="2026-07-10T10:42:00Z">
              <w:r w:rsidR="00D75505" w:rsidRPr="008110CF" w:rsidDel="00C5652A">
                <w:delText>104</w:delText>
              </w:r>
            </w:del>
            <w:r w:rsidR="00D75505" w:rsidRPr="008110CF">
              <w:t xml:space="preserve"> </w:t>
            </w:r>
            <w:r w:rsidR="00D75505" w:rsidRPr="008110CF">
              <w:rPr>
                <w:lang w:val="ru-RU"/>
              </w:rPr>
              <w:t>м3</w:t>
            </w:r>
          </w:p>
          <w:p w:rsidR="00D75505" w:rsidRPr="008110CF" w:rsidRDefault="00C5652A" w:rsidP="00D75505">
            <w:pPr>
              <w:pStyle w:val="a9"/>
              <w:jc w:val="center"/>
              <w:rPr>
                <w:lang w:val="ru-RU"/>
              </w:rPr>
            </w:pPr>
            <w:ins w:id="1355" w:author="Галина" w:date="2026-07-10T10:42:00Z">
              <w:r w:rsidRPr="008110CF">
                <w:rPr>
                  <w:lang w:val="ru-RU"/>
                </w:rPr>
                <w:t>12</w:t>
              </w:r>
            </w:ins>
            <w:del w:id="1356" w:author="Галина" w:date="2026-07-10T10:42:00Z">
              <w:r w:rsidR="00D75505" w:rsidRPr="008110CF" w:rsidDel="00C5652A">
                <w:rPr>
                  <w:lang w:val="ru-RU"/>
                </w:rPr>
                <w:delText>51</w:delText>
              </w:r>
            </w:del>
            <w:r w:rsidR="00D75505" w:rsidRPr="008110CF">
              <w:rPr>
                <w:lang w:val="ru-RU"/>
              </w:rPr>
              <w:t xml:space="preserve"> м3</w:t>
            </w:r>
          </w:p>
          <w:p w:rsidR="00D75505" w:rsidRPr="008110CF" w:rsidDel="00C5652A" w:rsidRDefault="00D75505" w:rsidP="00D75505">
            <w:pPr>
              <w:pStyle w:val="a9"/>
              <w:rPr>
                <w:del w:id="1357" w:author="Галина" w:date="2026-07-10T10:41:00Z"/>
                <w:lang w:val="ru-RU"/>
              </w:rPr>
            </w:pPr>
            <w:del w:id="1358" w:author="Галина" w:date="2026-07-10T10:41:00Z">
              <w:r w:rsidRPr="008110CF" w:rsidDel="00C5652A">
                <w:rPr>
                  <w:lang w:val="ru-RU"/>
                </w:rPr>
                <w:delText xml:space="preserve">            3 м3</w:delText>
              </w:r>
            </w:del>
          </w:p>
          <w:p w:rsidR="00D75505" w:rsidRPr="008110CF" w:rsidRDefault="00D75505" w:rsidP="00D75505">
            <w:pPr>
              <w:pStyle w:val="a9"/>
              <w:jc w:val="center"/>
              <w:rPr>
                <w:lang w:val="ru-RU"/>
              </w:rPr>
            </w:pPr>
          </w:p>
          <w:p w:rsidR="00D75505" w:rsidRPr="008110CF" w:rsidRDefault="00D75505" w:rsidP="00D75505">
            <w:pPr>
              <w:pStyle w:val="a9"/>
              <w:jc w:val="center"/>
              <w:rPr>
                <w:lang w:val="ru-RU"/>
              </w:rPr>
            </w:pPr>
          </w:p>
        </w:tc>
        <w:tc>
          <w:tcPr>
            <w:tcW w:w="2086" w:type="dxa"/>
          </w:tcPr>
          <w:p w:rsidR="00D75505" w:rsidRPr="008110CF" w:rsidRDefault="00C5652A" w:rsidP="00D75505">
            <w:pPr>
              <w:pStyle w:val="a9"/>
              <w:jc w:val="center"/>
            </w:pPr>
            <w:ins w:id="1359" w:author="Галина" w:date="2026-07-10T10:42:00Z">
              <w:r w:rsidRPr="008110CF">
                <w:t>432</w:t>
              </w:r>
            </w:ins>
            <w:del w:id="1360" w:author="Галина" w:date="2026-07-10T10:42:00Z">
              <w:r w:rsidR="00D75505" w:rsidRPr="008110CF" w:rsidDel="00C5652A">
                <w:delText>936</w:delText>
              </w:r>
            </w:del>
            <w:r w:rsidR="00D75505" w:rsidRPr="008110CF">
              <w:t>,00</w:t>
            </w:r>
          </w:p>
          <w:p w:rsidR="00D75505" w:rsidRPr="008110CF" w:rsidRDefault="00C5652A" w:rsidP="00D75505">
            <w:pPr>
              <w:pStyle w:val="a9"/>
              <w:jc w:val="center"/>
            </w:pPr>
            <w:ins w:id="1361" w:author="Галина" w:date="2026-07-10T10:42:00Z">
              <w:r w:rsidRPr="008110CF">
                <w:t>108</w:t>
              </w:r>
            </w:ins>
            <w:del w:id="1362" w:author="Галина" w:date="2026-07-10T10:42:00Z">
              <w:r w:rsidR="00D75505" w:rsidRPr="008110CF" w:rsidDel="00C5652A">
                <w:delText>459</w:delText>
              </w:r>
            </w:del>
            <w:r w:rsidR="00D75505" w:rsidRPr="008110CF">
              <w:t>,00</w:t>
            </w:r>
          </w:p>
          <w:p w:rsidR="00D75505" w:rsidRPr="008110CF" w:rsidDel="00C5652A" w:rsidRDefault="00D75505" w:rsidP="00D75505">
            <w:pPr>
              <w:pStyle w:val="a9"/>
              <w:jc w:val="center"/>
              <w:rPr>
                <w:del w:id="1363" w:author="Галина" w:date="2026-07-10T10:41:00Z"/>
              </w:rPr>
            </w:pPr>
            <w:del w:id="1364" w:author="Галина" w:date="2026-07-10T10:41:00Z">
              <w:r w:rsidRPr="008110CF" w:rsidDel="00C5652A">
                <w:delText>27,00</w:delText>
              </w:r>
            </w:del>
          </w:p>
          <w:p w:rsidR="00D75505" w:rsidRPr="008110CF" w:rsidDel="00C5652A" w:rsidRDefault="00D75505" w:rsidP="00D75505">
            <w:pPr>
              <w:pStyle w:val="a9"/>
              <w:jc w:val="center"/>
              <w:rPr>
                <w:del w:id="1365" w:author="Галина" w:date="2026-07-10T10:41:00Z"/>
              </w:rPr>
            </w:pPr>
          </w:p>
          <w:p w:rsidR="00D75505" w:rsidRPr="008110CF" w:rsidRDefault="00D75505">
            <w:pPr>
              <w:pStyle w:val="a9"/>
              <w:jc w:val="center"/>
              <w:rPr>
                <w:lang w:val="ru-RU"/>
              </w:rPr>
            </w:pPr>
          </w:p>
        </w:tc>
      </w:tr>
      <w:tr w:rsidR="00D75505" w:rsidRPr="008110CF" w:rsidTr="00D75505">
        <w:trPr>
          <w:gridAfter w:val="1"/>
          <w:wAfter w:w="2419" w:type="dxa"/>
          <w:trHeight w:val="735"/>
        </w:trPr>
        <w:tc>
          <w:tcPr>
            <w:tcW w:w="3017" w:type="dxa"/>
            <w:vMerge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vMerge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89" w:type="dxa"/>
            <w:gridSpan w:val="6"/>
            <w:tcBorders>
              <w:left w:val="single" w:sz="4" w:space="0" w:color="auto"/>
            </w:tcBorders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 w:cs="Times New Roman"/>
                <w:b/>
              </w:rPr>
              <w:t>РАЗОМ</w:t>
            </w:r>
          </w:p>
        </w:tc>
        <w:tc>
          <w:tcPr>
            <w:tcW w:w="2086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del w:id="1366" w:author="Галина" w:date="2026-07-10T10:42:00Z">
              <w:r w:rsidRPr="008110CF" w:rsidDel="00C5652A">
                <w:rPr>
                  <w:rFonts w:ascii="Times New Roman" w:hAnsi="Times New Roman" w:cs="Times New Roman"/>
                  <w:b/>
                </w:rPr>
                <w:delText>5846,00</w:delText>
              </w:r>
            </w:del>
            <w:ins w:id="1367" w:author="Галина" w:date="2026-07-10T10:42:00Z">
              <w:r w:rsidR="00C5652A" w:rsidRPr="008110CF">
                <w:rPr>
                  <w:rFonts w:ascii="Times New Roman" w:hAnsi="Times New Roman" w:cs="Times New Roman"/>
                  <w:b/>
                </w:rPr>
                <w:t>2220,00</w:t>
              </w:r>
            </w:ins>
          </w:p>
        </w:tc>
      </w:tr>
      <w:tr w:rsidR="00D75505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t>АТ «Укртелеком»ТФ</w:t>
            </w:r>
          </w:p>
        </w:tc>
        <w:tc>
          <w:tcPr>
            <w:tcW w:w="2519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t>30.01.2026 р. № 41-565</w:t>
            </w:r>
          </w:p>
        </w:tc>
        <w:tc>
          <w:tcPr>
            <w:tcW w:w="3958" w:type="dxa"/>
            <w:gridSpan w:val="2"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t>Телекомунаційні послуги</w:t>
            </w:r>
          </w:p>
        </w:tc>
        <w:tc>
          <w:tcPr>
            <w:tcW w:w="1074" w:type="dxa"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  <w:tc>
          <w:tcPr>
            <w:tcW w:w="1957" w:type="dxa"/>
            <w:gridSpan w:val="3"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8110CF">
              <w:rPr>
                <w:rFonts w:ascii="Times New Roman" w:hAnsi="Times New Roman"/>
                <w:b/>
              </w:rPr>
              <w:t>1158,</w:t>
            </w:r>
            <w:ins w:id="1368" w:author="Галина" w:date="2026-07-10T10:31:00Z">
              <w:r w:rsidR="00851262" w:rsidRPr="008110CF">
                <w:rPr>
                  <w:rFonts w:ascii="Times New Roman" w:hAnsi="Times New Roman"/>
                  <w:b/>
                </w:rPr>
                <w:t>83</w:t>
              </w:r>
            </w:ins>
            <w:del w:id="1369" w:author="Галина" w:date="2026-07-10T10:31:00Z">
              <w:r w:rsidRPr="008110CF" w:rsidDel="00851262">
                <w:rPr>
                  <w:rFonts w:ascii="Times New Roman" w:hAnsi="Times New Roman"/>
                  <w:b/>
                </w:rPr>
                <w:delText>74</w:delText>
              </w:r>
            </w:del>
          </w:p>
        </w:tc>
      </w:tr>
      <w:tr w:rsidR="00D75505" w:rsidRPr="008110CF" w:rsidTr="00D75505">
        <w:trPr>
          <w:gridAfter w:val="1"/>
          <w:wAfter w:w="2419" w:type="dxa"/>
          <w:trHeight w:val="749"/>
        </w:trPr>
        <w:tc>
          <w:tcPr>
            <w:tcW w:w="3017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ТОВ «Тернопільелектропостач»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30.12.2025р.№ 096</w:t>
            </w:r>
          </w:p>
        </w:tc>
        <w:tc>
          <w:tcPr>
            <w:tcW w:w="3958" w:type="dxa"/>
            <w:gridSpan w:val="2"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За електроенергію</w:t>
            </w:r>
          </w:p>
        </w:tc>
        <w:tc>
          <w:tcPr>
            <w:tcW w:w="1074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14,83</w:t>
            </w:r>
          </w:p>
        </w:tc>
        <w:tc>
          <w:tcPr>
            <w:tcW w:w="1957" w:type="dxa"/>
            <w:gridSpan w:val="3"/>
          </w:tcPr>
          <w:p w:rsidR="00D75505" w:rsidRPr="008110CF" w:rsidRDefault="00C5652A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ins w:id="1370" w:author="Галина" w:date="2026-07-10T10:39:00Z">
              <w:r w:rsidRPr="008110CF">
                <w:rPr>
                  <w:rFonts w:ascii="Times New Roman" w:hAnsi="Times New Roman"/>
                </w:rPr>
                <w:t>2524</w:t>
              </w:r>
            </w:ins>
            <w:del w:id="1371" w:author="Галина" w:date="2026-07-10T10:39:00Z">
              <w:r w:rsidR="00D75505" w:rsidRPr="008110CF" w:rsidDel="00C5652A">
                <w:rPr>
                  <w:rFonts w:ascii="Times New Roman" w:hAnsi="Times New Roman"/>
                </w:rPr>
                <w:delText>4390</w:delText>
              </w:r>
            </w:del>
            <w:r w:rsidR="00D75505" w:rsidRPr="008110CF">
              <w:rPr>
                <w:rFonts w:ascii="Times New Roman" w:hAnsi="Times New Roman"/>
              </w:rPr>
              <w:t xml:space="preserve"> кВт-год</w:t>
            </w:r>
          </w:p>
        </w:tc>
        <w:tc>
          <w:tcPr>
            <w:tcW w:w="2086" w:type="dxa"/>
          </w:tcPr>
          <w:p w:rsidR="00D75505" w:rsidRPr="008110CF" w:rsidRDefault="00C5652A" w:rsidP="00D75505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ins w:id="1372" w:author="Галина" w:date="2026-07-10T10:39:00Z">
              <w:r w:rsidRPr="008110CF">
                <w:rPr>
                  <w:rFonts w:ascii="Times New Roman" w:hAnsi="Times New Roman"/>
                  <w:b/>
                </w:rPr>
                <w:t>37397,35</w:t>
              </w:r>
            </w:ins>
            <w:del w:id="1373" w:author="Галина" w:date="2026-07-10T10:39:00Z">
              <w:r w:rsidR="00D75505" w:rsidRPr="008110CF" w:rsidDel="00C5652A">
                <w:rPr>
                  <w:rFonts w:ascii="Times New Roman" w:hAnsi="Times New Roman"/>
                  <w:b/>
                </w:rPr>
                <w:delText>65102,26</w:delText>
              </w:r>
            </w:del>
          </w:p>
        </w:tc>
      </w:tr>
      <w:tr w:rsidR="00D75505" w:rsidRPr="008110CF" w:rsidTr="00D75505">
        <w:trPr>
          <w:gridAfter w:val="1"/>
          <w:wAfter w:w="2419" w:type="dxa"/>
          <w:trHeight w:val="749"/>
        </w:trPr>
        <w:tc>
          <w:tcPr>
            <w:tcW w:w="3017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ТОВ «Тернопільелектропостач»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30.12.2025р.№ 096</w:t>
            </w:r>
          </w:p>
        </w:tc>
        <w:tc>
          <w:tcPr>
            <w:tcW w:w="3958" w:type="dxa"/>
            <w:gridSpan w:val="2"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 xml:space="preserve">За електроенергію </w:t>
            </w:r>
          </w:p>
        </w:tc>
        <w:tc>
          <w:tcPr>
            <w:tcW w:w="1074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4,32</w:t>
            </w:r>
          </w:p>
        </w:tc>
        <w:tc>
          <w:tcPr>
            <w:tcW w:w="1957" w:type="dxa"/>
            <w:gridSpan w:val="3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1</w:t>
            </w:r>
            <w:ins w:id="1374" w:author="Галина" w:date="2026-07-10T10:37:00Z">
              <w:r w:rsidR="00C5652A" w:rsidRPr="008110CF">
                <w:rPr>
                  <w:rFonts w:ascii="Times New Roman" w:hAnsi="Times New Roman"/>
                </w:rPr>
                <w:t>767</w:t>
              </w:r>
            </w:ins>
            <w:del w:id="1375" w:author="Галина" w:date="2026-07-10T10:37:00Z">
              <w:r w:rsidRPr="008110CF" w:rsidDel="00C5652A">
                <w:rPr>
                  <w:rFonts w:ascii="Times New Roman" w:hAnsi="Times New Roman"/>
                </w:rPr>
                <w:delText>070</w:delText>
              </w:r>
            </w:del>
            <w:r w:rsidRPr="008110CF">
              <w:rPr>
                <w:rFonts w:ascii="Times New Roman" w:hAnsi="Times New Roman"/>
              </w:rPr>
              <w:t>кВт-год</w:t>
            </w:r>
          </w:p>
        </w:tc>
        <w:tc>
          <w:tcPr>
            <w:tcW w:w="2086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del w:id="1376" w:author="Галина" w:date="2026-07-10T10:37:00Z">
              <w:r w:rsidRPr="008110CF" w:rsidDel="00C5652A">
                <w:rPr>
                  <w:rFonts w:ascii="Times New Roman" w:hAnsi="Times New Roman"/>
                  <w:b/>
                </w:rPr>
                <w:delText>4622,40</w:delText>
              </w:r>
            </w:del>
            <w:ins w:id="1377" w:author="Галина" w:date="2026-07-10T10:37:00Z">
              <w:r w:rsidR="00C5652A" w:rsidRPr="008110CF">
                <w:rPr>
                  <w:rFonts w:ascii="Times New Roman" w:hAnsi="Times New Roman"/>
                  <w:b/>
                </w:rPr>
                <w:t>7633,44</w:t>
              </w:r>
            </w:ins>
          </w:p>
        </w:tc>
      </w:tr>
      <w:tr w:rsidR="00D75505" w:rsidRPr="008110CF" w:rsidTr="00D75505">
        <w:trPr>
          <w:gridAfter w:val="1"/>
          <w:wAfter w:w="2419" w:type="dxa"/>
          <w:trHeight w:val="804"/>
        </w:trPr>
        <w:tc>
          <w:tcPr>
            <w:tcW w:w="3017" w:type="dxa"/>
            <w:vAlign w:val="center"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ТзОВ «Галицькі телекомунікації»</w:t>
            </w:r>
          </w:p>
        </w:tc>
        <w:tc>
          <w:tcPr>
            <w:tcW w:w="2519" w:type="dxa"/>
            <w:tcBorders>
              <w:right w:val="single" w:sz="4" w:space="0" w:color="auto"/>
            </w:tcBorders>
            <w:vAlign w:val="center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22.01.2026 р. №26/01-23</w:t>
            </w:r>
          </w:p>
        </w:tc>
        <w:tc>
          <w:tcPr>
            <w:tcW w:w="3958" w:type="dxa"/>
            <w:gridSpan w:val="2"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Надання доступу до мережі інтернет</w:t>
            </w:r>
          </w:p>
        </w:tc>
        <w:tc>
          <w:tcPr>
            <w:tcW w:w="1074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7" w:type="dxa"/>
            <w:gridSpan w:val="3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8110CF">
              <w:rPr>
                <w:rFonts w:ascii="Times New Roman" w:hAnsi="Times New Roman"/>
                <w:b/>
              </w:rPr>
              <w:t>720,00</w:t>
            </w:r>
          </w:p>
        </w:tc>
      </w:tr>
      <w:tr w:rsidR="00D75505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  <w:vAlign w:val="center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ТФ ТОВ «Газорозподільні мережі України»</w:t>
            </w:r>
          </w:p>
        </w:tc>
        <w:tc>
          <w:tcPr>
            <w:tcW w:w="2519" w:type="dxa"/>
            <w:tcBorders>
              <w:right w:val="single" w:sz="4" w:space="0" w:color="auto"/>
            </w:tcBorders>
            <w:vAlign w:val="center"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Дог.№ Роз.Г./2026 від 21.01.26 р.</w:t>
            </w:r>
          </w:p>
        </w:tc>
        <w:tc>
          <w:tcPr>
            <w:tcW w:w="3958" w:type="dxa"/>
            <w:gridSpan w:val="2"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Розподіл природного газу</w:t>
            </w:r>
          </w:p>
        </w:tc>
        <w:tc>
          <w:tcPr>
            <w:tcW w:w="1074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2,100</w:t>
            </w:r>
          </w:p>
        </w:tc>
        <w:tc>
          <w:tcPr>
            <w:tcW w:w="1957" w:type="dxa"/>
            <w:gridSpan w:val="3"/>
          </w:tcPr>
          <w:p w:rsidR="00D75505" w:rsidRPr="008110CF" w:rsidRDefault="00C5652A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ins w:id="1378" w:author="Галина" w:date="2026-07-10T10:38:00Z">
              <w:r w:rsidRPr="008110CF">
                <w:rPr>
                  <w:rFonts w:ascii="Times New Roman" w:hAnsi="Times New Roman"/>
                </w:rPr>
                <w:t>4518,83</w:t>
              </w:r>
            </w:ins>
            <w:del w:id="1379" w:author="Галина" w:date="2026-07-10T10:38:00Z">
              <w:r w:rsidR="00D75505" w:rsidRPr="008110CF" w:rsidDel="00C5652A">
                <w:rPr>
                  <w:rFonts w:ascii="Times New Roman" w:hAnsi="Times New Roman"/>
                </w:rPr>
                <w:delText>5264,17</w:delText>
              </w:r>
            </w:del>
            <w:r w:rsidR="00D75505" w:rsidRPr="008110CF">
              <w:rPr>
                <w:rFonts w:ascii="Times New Roman" w:hAnsi="Times New Roman"/>
              </w:rPr>
              <w:t>м3</w:t>
            </w:r>
          </w:p>
        </w:tc>
        <w:tc>
          <w:tcPr>
            <w:tcW w:w="2086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del w:id="1380" w:author="Галина" w:date="2026-07-10T10:38:00Z">
              <w:r w:rsidRPr="008110CF" w:rsidDel="00C5652A">
                <w:rPr>
                  <w:rFonts w:ascii="Times New Roman" w:hAnsi="Times New Roman"/>
                  <w:b/>
                </w:rPr>
                <w:delText>12146,62</w:delText>
              </w:r>
            </w:del>
            <w:ins w:id="1381" w:author="Галина" w:date="2026-07-10T10:38:00Z">
              <w:r w:rsidR="00C5652A" w:rsidRPr="008110CF">
                <w:rPr>
                  <w:rFonts w:ascii="Times New Roman" w:hAnsi="Times New Roman"/>
                  <w:b/>
                </w:rPr>
                <w:t>15237,49</w:t>
              </w:r>
            </w:ins>
          </w:p>
        </w:tc>
      </w:tr>
      <w:tr w:rsidR="00D75505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  <w:vAlign w:val="center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Управління поліції охорони в Тернопільській обл.</w:t>
            </w:r>
          </w:p>
        </w:tc>
        <w:tc>
          <w:tcPr>
            <w:tcW w:w="2519" w:type="dxa"/>
            <w:tcBorders>
              <w:right w:val="single" w:sz="4" w:space="0" w:color="auto"/>
            </w:tcBorders>
            <w:vAlign w:val="center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22.01.2026 р. № 041055</w:t>
            </w:r>
          </w:p>
        </w:tc>
        <w:tc>
          <w:tcPr>
            <w:tcW w:w="3958" w:type="dxa"/>
            <w:gridSpan w:val="2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8110CF">
              <w:rPr>
                <w:rFonts w:ascii="Times New Roman" w:hAnsi="Times New Roman"/>
              </w:rPr>
              <w:t>Спостереження за ручними системами тривожної сигналізації</w:t>
            </w:r>
          </w:p>
        </w:tc>
        <w:tc>
          <w:tcPr>
            <w:tcW w:w="1074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7" w:type="dxa"/>
            <w:gridSpan w:val="3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8110CF">
              <w:rPr>
                <w:rFonts w:ascii="Times New Roman" w:hAnsi="Times New Roman"/>
                <w:b/>
              </w:rPr>
              <w:t>500,00</w:t>
            </w:r>
          </w:p>
        </w:tc>
      </w:tr>
      <w:tr w:rsidR="00D75505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t>Управління поліції  охорони в Тернопільській обл.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t>22.01.2026р.№ 041056</w:t>
            </w:r>
          </w:p>
        </w:tc>
        <w:tc>
          <w:tcPr>
            <w:tcW w:w="3958" w:type="dxa"/>
            <w:gridSpan w:val="2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lang w:val="ru-RU"/>
              </w:rPr>
              <w:t>Технічне обслуговування та ремонт систем пожежної сигналізації</w:t>
            </w:r>
          </w:p>
        </w:tc>
        <w:tc>
          <w:tcPr>
            <w:tcW w:w="1074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7" w:type="dxa"/>
            <w:gridSpan w:val="3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8110CF">
              <w:rPr>
                <w:rFonts w:ascii="Times New Roman" w:hAnsi="Times New Roman"/>
                <w:b/>
              </w:rPr>
              <w:t>2000,00</w:t>
            </w:r>
          </w:p>
        </w:tc>
      </w:tr>
      <w:tr w:rsidR="00D75505" w:rsidRPr="008110CF" w:rsidTr="00D75505">
        <w:trPr>
          <w:gridAfter w:val="1"/>
          <w:wAfter w:w="2419" w:type="dxa"/>
          <w:trHeight w:val="824"/>
        </w:trPr>
        <w:tc>
          <w:tcPr>
            <w:tcW w:w="3017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ТОКП «Профілактична дезінфекція»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10CF">
              <w:rPr>
                <w:rFonts w:ascii="Times New Roman" w:hAnsi="Times New Roman"/>
                <w:sz w:val="24"/>
                <w:szCs w:val="24"/>
                <w:lang w:val="ru-RU"/>
              </w:rPr>
              <w:t>22.01.2026р. №8</w:t>
            </w:r>
          </w:p>
        </w:tc>
        <w:tc>
          <w:tcPr>
            <w:tcW w:w="3958" w:type="dxa"/>
            <w:gridSpan w:val="2"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/>
                <w:lang w:val="ru-RU"/>
              </w:rPr>
            </w:pPr>
            <w:r w:rsidRPr="008110CF">
              <w:rPr>
                <w:rFonts w:ascii="Times New Roman" w:hAnsi="Times New Roman"/>
                <w:sz w:val="24"/>
                <w:szCs w:val="24"/>
                <w:lang w:val="ru-RU"/>
              </w:rPr>
              <w:t>Профдезроботи</w:t>
            </w:r>
          </w:p>
        </w:tc>
        <w:tc>
          <w:tcPr>
            <w:tcW w:w="1074" w:type="dxa"/>
          </w:tcPr>
          <w:p w:rsidR="00D75505" w:rsidRPr="008110CF" w:rsidRDefault="00D75505" w:rsidP="00D75505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  <w:tc>
          <w:tcPr>
            <w:tcW w:w="1957" w:type="dxa"/>
            <w:gridSpan w:val="3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D75505" w:rsidRPr="008110CF" w:rsidRDefault="00D75505" w:rsidP="00D75505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8110CF">
              <w:rPr>
                <w:rFonts w:ascii="Times New Roman" w:hAnsi="Times New Roman"/>
                <w:b/>
              </w:rPr>
              <w:t>1182,00</w:t>
            </w:r>
          </w:p>
        </w:tc>
      </w:tr>
      <w:tr w:rsidR="00851262" w:rsidRPr="008110CF" w:rsidTr="00D75505">
        <w:trPr>
          <w:gridAfter w:val="1"/>
          <w:wAfter w:w="2419" w:type="dxa"/>
          <w:trHeight w:val="824"/>
          <w:ins w:id="1382" w:author="Галина" w:date="2026-07-10T10:33:00Z"/>
        </w:trPr>
        <w:tc>
          <w:tcPr>
            <w:tcW w:w="3017" w:type="dxa"/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ins w:id="1383" w:author="Галина" w:date="2026-07-10T10:33:00Z"/>
                <w:rFonts w:ascii="Times New Roman" w:hAnsi="Times New Roman"/>
                <w:sz w:val="24"/>
                <w:szCs w:val="24"/>
                <w:lang w:val="ru-RU"/>
              </w:rPr>
            </w:pPr>
            <w:ins w:id="1384" w:author="Галина" w:date="2026-07-10T10:33:00Z">
              <w:r w:rsidRPr="008110CF">
                <w:rPr>
                  <w:rFonts w:ascii="Times New Roman" w:hAnsi="Times New Roman"/>
                  <w:lang w:val="ru-RU"/>
                  <w:rPrChange w:id="1385" w:author="Галина" w:date="2026-07-10T10:52:00Z">
                    <w:rPr>
                      <w:rFonts w:ascii="Times New Roman" w:hAnsi="Times New Roman"/>
                      <w:highlight w:val="cyan"/>
                      <w:lang w:val="ru-RU"/>
                    </w:rPr>
                  </w:rPrChange>
                </w:rPr>
                <w:t>ДП «Інфоресурс»</w:t>
              </w:r>
            </w:ins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ins w:id="1386" w:author="Галина" w:date="2026-07-10T10:33:00Z"/>
                <w:rFonts w:ascii="Times New Roman" w:hAnsi="Times New Roman"/>
                <w:sz w:val="24"/>
                <w:szCs w:val="24"/>
                <w:lang w:val="ru-RU"/>
              </w:rPr>
            </w:pPr>
            <w:ins w:id="1387" w:author="Галина" w:date="2026-07-10T10:33:00Z">
              <w:r w:rsidRPr="008110CF">
                <w:rPr>
                  <w:rFonts w:ascii="Times New Roman" w:hAnsi="Times New Roman"/>
                  <w:lang w:val="ru-RU"/>
                  <w:rPrChange w:id="1388" w:author="Галина" w:date="2026-07-10T10:52:00Z">
                    <w:rPr>
                      <w:rFonts w:ascii="Times New Roman" w:hAnsi="Times New Roman"/>
                      <w:highlight w:val="cyan"/>
                      <w:lang w:val="ru-RU"/>
                    </w:rPr>
                  </w:rPrChange>
                </w:rPr>
                <w:t>27.03.2026р. № 2985</w:t>
              </w:r>
            </w:ins>
          </w:p>
        </w:tc>
        <w:tc>
          <w:tcPr>
            <w:tcW w:w="3958" w:type="dxa"/>
            <w:gridSpan w:val="2"/>
          </w:tcPr>
          <w:p w:rsidR="00851262" w:rsidRPr="008110CF" w:rsidRDefault="00851262" w:rsidP="00851262">
            <w:pPr>
              <w:spacing w:after="200" w:line="276" w:lineRule="auto"/>
              <w:rPr>
                <w:ins w:id="1389" w:author="Галина" w:date="2026-07-10T10:33:00Z"/>
                <w:rFonts w:ascii="Times New Roman" w:hAnsi="Times New Roman"/>
                <w:sz w:val="24"/>
                <w:szCs w:val="24"/>
                <w:lang w:val="ru-RU"/>
              </w:rPr>
            </w:pPr>
            <w:ins w:id="1390" w:author="Галина" w:date="2026-07-10T10:33:00Z">
              <w:r w:rsidRPr="008110CF">
                <w:rPr>
                  <w:rFonts w:ascii="Times New Roman" w:hAnsi="Times New Roman"/>
                  <w:rPrChange w:id="1391" w:author="Галина" w:date="2026-07-10T10:52:00Z">
                    <w:rPr>
                      <w:rFonts w:ascii="Times New Roman" w:hAnsi="Times New Roman"/>
                      <w:highlight w:val="cyan"/>
                    </w:rPr>
                  </w:rPrChange>
                </w:rPr>
                <w:t>Послуги з підтримання доступу до ЄДЕБО</w:t>
              </w:r>
            </w:ins>
          </w:p>
        </w:tc>
        <w:tc>
          <w:tcPr>
            <w:tcW w:w="1074" w:type="dxa"/>
          </w:tcPr>
          <w:p w:rsidR="00851262" w:rsidRPr="008110CF" w:rsidRDefault="00851262" w:rsidP="00851262">
            <w:pPr>
              <w:spacing w:after="200" w:line="276" w:lineRule="auto"/>
              <w:rPr>
                <w:ins w:id="1392" w:author="Галина" w:date="2026-07-10T10:33:00Z"/>
                <w:rFonts w:ascii="Times New Roman" w:hAnsi="Times New Roman"/>
              </w:rPr>
            </w:pPr>
          </w:p>
        </w:tc>
        <w:tc>
          <w:tcPr>
            <w:tcW w:w="1957" w:type="dxa"/>
            <w:gridSpan w:val="3"/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ins w:id="1393" w:author="Галина" w:date="2026-07-10T10:33:00Z"/>
                <w:rFonts w:ascii="Times New Roman" w:hAnsi="Times New Roman"/>
              </w:rPr>
            </w:pPr>
          </w:p>
        </w:tc>
        <w:tc>
          <w:tcPr>
            <w:tcW w:w="2086" w:type="dxa"/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ins w:id="1394" w:author="Галина" w:date="2026-07-10T10:33:00Z"/>
                <w:rFonts w:ascii="Times New Roman" w:hAnsi="Times New Roman"/>
                <w:b/>
              </w:rPr>
            </w:pPr>
            <w:ins w:id="1395" w:author="Галина" w:date="2026-07-10T10:33:00Z">
              <w:r w:rsidRPr="008110CF">
                <w:rPr>
                  <w:b/>
                  <w:rPrChange w:id="1396" w:author="Галина" w:date="2026-07-10T10:52:00Z">
                    <w:rPr>
                      <w:b/>
                      <w:highlight w:val="cyan"/>
                    </w:rPr>
                  </w:rPrChange>
                </w:rPr>
                <w:t>3868,98</w:t>
              </w:r>
            </w:ins>
          </w:p>
        </w:tc>
      </w:tr>
      <w:tr w:rsidR="00851262" w:rsidRPr="008110CF" w:rsidDel="00C5652A" w:rsidTr="00D75505">
        <w:trPr>
          <w:gridAfter w:val="1"/>
          <w:wAfter w:w="2419" w:type="dxa"/>
          <w:trHeight w:val="169"/>
          <w:del w:id="1397" w:author="Галина" w:date="2026-07-10T10:46:00Z"/>
        </w:trPr>
        <w:tc>
          <w:tcPr>
            <w:tcW w:w="3017" w:type="dxa"/>
          </w:tcPr>
          <w:p w:rsidR="00851262" w:rsidRPr="008110CF" w:rsidDel="00C5652A" w:rsidRDefault="00851262" w:rsidP="00851262">
            <w:pPr>
              <w:spacing w:after="200" w:line="276" w:lineRule="auto"/>
              <w:jc w:val="center"/>
              <w:rPr>
                <w:del w:id="1398" w:author="Галина" w:date="2026-07-10T10:46:00Z"/>
                <w:rFonts w:ascii="Times New Roman" w:hAnsi="Times New Roman"/>
              </w:rPr>
            </w:pPr>
            <w:del w:id="1399" w:author="Галина" w:date="2026-07-10T10:46:00Z">
              <w:r w:rsidRPr="008110CF" w:rsidDel="00C5652A">
                <w:rPr>
                  <w:rFonts w:ascii="Times New Roman" w:hAnsi="Times New Roman"/>
                </w:rPr>
                <w:delText>ФОП Гладиборода М.Й.</w:delText>
              </w:r>
            </w:del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851262" w:rsidRPr="008110CF" w:rsidDel="00C5652A" w:rsidRDefault="00851262" w:rsidP="00851262">
            <w:pPr>
              <w:spacing w:after="200" w:line="276" w:lineRule="auto"/>
              <w:rPr>
                <w:del w:id="1400" w:author="Галина" w:date="2026-07-10T10:46:00Z"/>
                <w:rFonts w:ascii="Times New Roman" w:hAnsi="Times New Roman"/>
              </w:rPr>
            </w:pPr>
            <w:del w:id="1401" w:author="Галина" w:date="2026-07-10T10:46:00Z">
              <w:r w:rsidRPr="008110CF" w:rsidDel="00C5652A">
                <w:rPr>
                  <w:rFonts w:ascii="Times New Roman" w:hAnsi="Times New Roman"/>
                </w:rPr>
                <w:delText>05.03.2026р. № 4</w:delText>
              </w:r>
            </w:del>
          </w:p>
        </w:tc>
        <w:tc>
          <w:tcPr>
            <w:tcW w:w="3958" w:type="dxa"/>
            <w:gridSpan w:val="2"/>
          </w:tcPr>
          <w:p w:rsidR="00851262" w:rsidRPr="008110CF" w:rsidDel="00C5652A" w:rsidRDefault="00851262" w:rsidP="00851262">
            <w:pPr>
              <w:pStyle w:val="a9"/>
              <w:rPr>
                <w:del w:id="1402" w:author="Галина" w:date="2026-07-10T10:46:00Z"/>
              </w:rPr>
            </w:pPr>
            <w:del w:id="1403" w:author="Галина" w:date="2026-07-10T10:46:00Z">
              <w:r w:rsidRPr="008110CF" w:rsidDel="00C5652A">
                <w:delText>Двері металопластикові</w:delText>
              </w:r>
            </w:del>
          </w:p>
        </w:tc>
        <w:tc>
          <w:tcPr>
            <w:tcW w:w="1074" w:type="dxa"/>
          </w:tcPr>
          <w:p w:rsidR="00851262" w:rsidRPr="008110CF" w:rsidDel="00C5652A" w:rsidRDefault="00851262" w:rsidP="00851262">
            <w:pPr>
              <w:pStyle w:val="a9"/>
              <w:jc w:val="center"/>
              <w:rPr>
                <w:del w:id="1404" w:author="Галина" w:date="2026-07-10T10:46:00Z"/>
              </w:rPr>
            </w:pPr>
            <w:del w:id="1405" w:author="Галина" w:date="2026-07-10T10:46:00Z">
              <w:r w:rsidRPr="008110CF" w:rsidDel="00C5652A">
                <w:delText>10000,00</w:delText>
              </w:r>
            </w:del>
          </w:p>
        </w:tc>
        <w:tc>
          <w:tcPr>
            <w:tcW w:w="1957" w:type="dxa"/>
            <w:gridSpan w:val="3"/>
          </w:tcPr>
          <w:p w:rsidR="00851262" w:rsidRPr="008110CF" w:rsidDel="00C5652A" w:rsidRDefault="00851262" w:rsidP="00851262">
            <w:pPr>
              <w:pStyle w:val="a9"/>
              <w:jc w:val="center"/>
              <w:rPr>
                <w:del w:id="1406" w:author="Галина" w:date="2026-07-10T10:46:00Z"/>
              </w:rPr>
            </w:pPr>
            <w:del w:id="1407" w:author="Галина" w:date="2026-07-10T10:46:00Z">
              <w:r w:rsidRPr="008110CF" w:rsidDel="00C5652A">
                <w:delText>1 шт.</w:delText>
              </w:r>
            </w:del>
          </w:p>
        </w:tc>
        <w:tc>
          <w:tcPr>
            <w:tcW w:w="2086" w:type="dxa"/>
          </w:tcPr>
          <w:p w:rsidR="00851262" w:rsidRPr="008110CF" w:rsidDel="00C5652A" w:rsidRDefault="00851262" w:rsidP="00851262">
            <w:pPr>
              <w:pStyle w:val="a9"/>
              <w:jc w:val="center"/>
              <w:rPr>
                <w:del w:id="1408" w:author="Галина" w:date="2026-07-10T10:46:00Z"/>
                <w:b/>
              </w:rPr>
            </w:pPr>
            <w:del w:id="1409" w:author="Галина" w:date="2026-07-10T10:46:00Z">
              <w:r w:rsidRPr="008110CF" w:rsidDel="00C5652A">
                <w:rPr>
                  <w:b/>
                </w:rPr>
                <w:delText>10000,00</w:delText>
              </w:r>
            </w:del>
          </w:p>
        </w:tc>
      </w:tr>
      <w:tr w:rsidR="00851262" w:rsidRPr="008110CF" w:rsidDel="00C5652A" w:rsidTr="00D75505">
        <w:trPr>
          <w:gridAfter w:val="1"/>
          <w:wAfter w:w="2419" w:type="dxa"/>
          <w:trHeight w:val="169"/>
          <w:del w:id="1410" w:author="Галина" w:date="2026-07-10T10:46:00Z"/>
        </w:trPr>
        <w:tc>
          <w:tcPr>
            <w:tcW w:w="3017" w:type="dxa"/>
          </w:tcPr>
          <w:p w:rsidR="00851262" w:rsidRPr="008110CF" w:rsidDel="00C5652A" w:rsidRDefault="00851262" w:rsidP="00851262">
            <w:pPr>
              <w:spacing w:after="200" w:line="276" w:lineRule="auto"/>
              <w:jc w:val="center"/>
              <w:rPr>
                <w:del w:id="1411" w:author="Галина" w:date="2026-07-10T10:46:00Z"/>
                <w:rFonts w:ascii="Times New Roman" w:hAnsi="Times New Roman"/>
                <w:lang w:val="ru-RU"/>
              </w:rPr>
            </w:pPr>
            <w:del w:id="1412" w:author="Галина" w:date="2026-07-10T10:46:00Z">
              <w:r w:rsidRPr="008110CF" w:rsidDel="00C5652A">
                <w:rPr>
                  <w:rFonts w:ascii="Times New Roman" w:hAnsi="Times New Roman"/>
                  <w:lang w:val="ru-RU"/>
                </w:rPr>
                <w:delText>ТОВ «Газопостачальна компанія «Нафтогаз Трейдинг»</w:delText>
              </w:r>
            </w:del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851262" w:rsidRPr="008110CF" w:rsidDel="00C5652A" w:rsidRDefault="00851262" w:rsidP="00851262">
            <w:pPr>
              <w:spacing w:after="200" w:line="276" w:lineRule="auto"/>
              <w:jc w:val="center"/>
              <w:rPr>
                <w:del w:id="1413" w:author="Галина" w:date="2026-07-10T10:46:00Z"/>
                <w:rFonts w:ascii="Times New Roman" w:hAnsi="Times New Roman"/>
                <w:lang w:val="ru-RU"/>
              </w:rPr>
            </w:pPr>
            <w:del w:id="1414" w:author="Галина" w:date="2026-07-10T10:46:00Z">
              <w:r w:rsidRPr="008110CF" w:rsidDel="00C5652A">
                <w:rPr>
                  <w:rFonts w:ascii="Times New Roman" w:hAnsi="Times New Roman"/>
                  <w:lang w:val="ru-RU"/>
                </w:rPr>
                <w:delText>03.12.2025 р. № 18-12133/25-БО-Т</w:delText>
              </w:r>
            </w:del>
          </w:p>
        </w:tc>
        <w:tc>
          <w:tcPr>
            <w:tcW w:w="3958" w:type="dxa"/>
            <w:gridSpan w:val="2"/>
          </w:tcPr>
          <w:p w:rsidR="00851262" w:rsidRPr="008110CF" w:rsidDel="00C5652A" w:rsidRDefault="00851262" w:rsidP="00851262">
            <w:pPr>
              <w:spacing w:after="200" w:line="276" w:lineRule="auto"/>
              <w:rPr>
                <w:del w:id="1415" w:author="Галина" w:date="2026-07-10T10:46:00Z"/>
                <w:rFonts w:ascii="Times New Roman" w:hAnsi="Times New Roman"/>
              </w:rPr>
            </w:pPr>
            <w:del w:id="1416" w:author="Галина" w:date="2026-07-10T10:46:00Z">
              <w:r w:rsidRPr="008110CF" w:rsidDel="00C5652A">
                <w:rPr>
                  <w:rFonts w:ascii="Times New Roman" w:hAnsi="Times New Roman"/>
                </w:rPr>
                <w:delText>Природний газ</w:delText>
              </w:r>
            </w:del>
          </w:p>
        </w:tc>
        <w:tc>
          <w:tcPr>
            <w:tcW w:w="1074" w:type="dxa"/>
          </w:tcPr>
          <w:p w:rsidR="00851262" w:rsidRPr="008110CF" w:rsidDel="00C5652A" w:rsidRDefault="00851262" w:rsidP="00851262">
            <w:pPr>
              <w:spacing w:after="200" w:line="276" w:lineRule="auto"/>
              <w:rPr>
                <w:del w:id="1417" w:author="Галина" w:date="2026-07-10T10:46:00Z"/>
                <w:rFonts w:ascii="Times New Roman" w:hAnsi="Times New Roman"/>
              </w:rPr>
            </w:pPr>
          </w:p>
        </w:tc>
        <w:tc>
          <w:tcPr>
            <w:tcW w:w="1957" w:type="dxa"/>
            <w:gridSpan w:val="3"/>
          </w:tcPr>
          <w:p w:rsidR="00851262" w:rsidRPr="008110CF" w:rsidDel="00C5652A" w:rsidRDefault="00851262" w:rsidP="00851262">
            <w:pPr>
              <w:spacing w:after="200" w:line="276" w:lineRule="auto"/>
              <w:jc w:val="center"/>
              <w:rPr>
                <w:del w:id="1418" w:author="Галина" w:date="2026-07-10T10:46:00Z"/>
                <w:rFonts w:ascii="Times New Roman" w:hAnsi="Times New Roman"/>
              </w:rPr>
            </w:pPr>
            <w:del w:id="1419" w:author="Галина" w:date="2026-07-10T10:46:00Z">
              <w:r w:rsidRPr="008110CF" w:rsidDel="00C5652A">
                <w:rPr>
                  <w:rFonts w:ascii="Times New Roman" w:hAnsi="Times New Roman"/>
                </w:rPr>
                <w:delText>10,16301тис.куб.м</w:delText>
              </w:r>
            </w:del>
          </w:p>
        </w:tc>
        <w:tc>
          <w:tcPr>
            <w:tcW w:w="2086" w:type="dxa"/>
          </w:tcPr>
          <w:p w:rsidR="00851262" w:rsidRPr="008110CF" w:rsidDel="00C5652A" w:rsidRDefault="00851262" w:rsidP="00851262">
            <w:pPr>
              <w:spacing w:after="200" w:line="276" w:lineRule="auto"/>
              <w:jc w:val="center"/>
              <w:rPr>
                <w:del w:id="1420" w:author="Галина" w:date="2026-07-10T10:46:00Z"/>
                <w:rFonts w:ascii="Times New Roman" w:hAnsi="Times New Roman"/>
                <w:b/>
              </w:rPr>
            </w:pPr>
            <w:del w:id="1421" w:author="Галина" w:date="2026-07-10T10:46:00Z">
              <w:r w:rsidRPr="008110CF" w:rsidDel="00C5652A">
                <w:rPr>
                  <w:rFonts w:ascii="Times New Roman" w:hAnsi="Times New Roman"/>
                  <w:b/>
                </w:rPr>
                <w:delText>173305,70</w:delText>
              </w:r>
            </w:del>
          </w:p>
        </w:tc>
      </w:tr>
      <w:tr w:rsidR="00851262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1422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1423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ФОП Регуш Я.С.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1424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1425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02.06.206р. № 18</w:t>
            </w:r>
          </w:p>
        </w:tc>
        <w:tc>
          <w:tcPr>
            <w:tcW w:w="3958" w:type="dxa"/>
            <w:gridSpan w:val="2"/>
          </w:tcPr>
          <w:p w:rsidR="00851262" w:rsidRPr="008110CF" w:rsidRDefault="00851262" w:rsidP="00851262">
            <w:pPr>
              <w:pStyle w:val="a9"/>
              <w:rPr>
                <w:rPrChange w:id="142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27" w:author="Галина" w:date="2026-07-10T10:52:00Z">
                  <w:rPr>
                    <w:highlight w:val="yellow"/>
                  </w:rPr>
                </w:rPrChange>
              </w:rPr>
              <w:t>Дошка 35мм*0,15*6м</w:t>
            </w:r>
          </w:p>
          <w:p w:rsidR="00851262" w:rsidRPr="008110CF" w:rsidRDefault="00851262" w:rsidP="00851262">
            <w:pPr>
              <w:pStyle w:val="a9"/>
              <w:rPr>
                <w:rPrChange w:id="142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29" w:author="Галина" w:date="2026-07-10T10:52:00Z">
                  <w:rPr>
                    <w:highlight w:val="yellow"/>
                  </w:rPr>
                </w:rPrChange>
              </w:rPr>
              <w:t>Ч труба 20*20</w:t>
            </w:r>
          </w:p>
          <w:p w:rsidR="00851262" w:rsidRPr="008110CF" w:rsidRDefault="00851262" w:rsidP="00851262">
            <w:pPr>
              <w:pStyle w:val="a9"/>
              <w:rPr>
                <w:rPrChange w:id="143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31" w:author="Галина" w:date="2026-07-10T10:52:00Z">
                  <w:rPr>
                    <w:highlight w:val="yellow"/>
                  </w:rPr>
                </w:rPrChange>
              </w:rPr>
              <w:t>Ч труба 25*40</w:t>
            </w:r>
          </w:p>
          <w:p w:rsidR="00851262" w:rsidRPr="008110CF" w:rsidRDefault="00851262" w:rsidP="00851262">
            <w:pPr>
              <w:pStyle w:val="a9"/>
              <w:rPr>
                <w:rPrChange w:id="143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33" w:author="Галина" w:date="2026-07-10T10:52:00Z">
                  <w:rPr>
                    <w:highlight w:val="yellow"/>
                  </w:rPr>
                </w:rPrChange>
              </w:rPr>
              <w:t>Дошка 25мм*0,15*6м</w:t>
            </w:r>
          </w:p>
          <w:p w:rsidR="00851262" w:rsidRPr="008110CF" w:rsidRDefault="00851262" w:rsidP="00851262">
            <w:pPr>
              <w:pStyle w:val="a9"/>
              <w:rPr>
                <w:rPrChange w:id="143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35" w:author="Галина" w:date="2026-07-10T10:52:00Z">
                  <w:rPr>
                    <w:highlight w:val="yellow"/>
                  </w:rPr>
                </w:rPrChange>
              </w:rPr>
              <w:t>Дошка 50мм*0,15*6м</w:t>
            </w:r>
          </w:p>
          <w:p w:rsidR="00851262" w:rsidRPr="008110CF" w:rsidRDefault="00851262" w:rsidP="00851262">
            <w:pPr>
              <w:pStyle w:val="a9"/>
              <w:rPr>
                <w:b/>
                <w:rPrChange w:id="1436" w:author="Галина" w:date="2026-07-10T10:52:00Z">
                  <w:rPr>
                    <w:b/>
                    <w:highlight w:val="yellow"/>
                  </w:rPr>
                </w:rPrChange>
              </w:rPr>
            </w:pPr>
            <w:r w:rsidRPr="008110CF">
              <w:rPr>
                <w:b/>
                <w:rPrChange w:id="1437" w:author="Галина" w:date="2026-07-10T10:52:00Z">
                  <w:rPr>
                    <w:b/>
                    <w:highlight w:val="yellow"/>
                  </w:rPr>
                </w:rPrChange>
              </w:rPr>
              <w:t xml:space="preserve">                  Разом</w:t>
            </w:r>
          </w:p>
        </w:tc>
        <w:tc>
          <w:tcPr>
            <w:tcW w:w="1074" w:type="dxa"/>
          </w:tcPr>
          <w:p w:rsidR="00851262" w:rsidRPr="008110CF" w:rsidRDefault="00851262" w:rsidP="00851262">
            <w:pPr>
              <w:pStyle w:val="a9"/>
              <w:jc w:val="center"/>
              <w:rPr>
                <w:rPrChange w:id="143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39" w:author="Галина" w:date="2026-07-10T10:52:00Z">
                  <w:rPr>
                    <w:highlight w:val="yellow"/>
                  </w:rPr>
                </w:rPrChange>
              </w:rPr>
              <w:t>479,85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44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41" w:author="Галина" w:date="2026-07-10T10:52:00Z">
                  <w:rPr>
                    <w:highlight w:val="yellow"/>
                  </w:rPr>
                </w:rPrChange>
              </w:rPr>
              <w:t>67,20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44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43" w:author="Галина" w:date="2026-07-10T10:52:00Z">
                  <w:rPr>
                    <w:highlight w:val="yellow"/>
                  </w:rPr>
                </w:rPrChange>
              </w:rPr>
              <w:t>109,20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44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45" w:author="Галина" w:date="2026-07-10T10:52:00Z">
                  <w:rPr>
                    <w:highlight w:val="yellow"/>
                  </w:rPr>
                </w:rPrChange>
              </w:rPr>
              <w:t>342,30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44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47" w:author="Галина" w:date="2026-07-10T10:52:00Z">
                  <w:rPr>
                    <w:highlight w:val="yellow"/>
                  </w:rPr>
                </w:rPrChange>
              </w:rPr>
              <w:t>657,53</w:t>
            </w:r>
          </w:p>
        </w:tc>
        <w:tc>
          <w:tcPr>
            <w:tcW w:w="1957" w:type="dxa"/>
            <w:gridSpan w:val="3"/>
          </w:tcPr>
          <w:p w:rsidR="00851262" w:rsidRPr="008110CF" w:rsidRDefault="00851262" w:rsidP="00851262">
            <w:pPr>
              <w:pStyle w:val="a9"/>
              <w:jc w:val="center"/>
              <w:rPr>
                <w:rPrChange w:id="144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49" w:author="Галина" w:date="2026-07-10T10:52:00Z">
                  <w:rPr>
                    <w:highlight w:val="yellow"/>
                  </w:rPr>
                </w:rPrChange>
              </w:rPr>
              <w:t>52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45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51" w:author="Галина" w:date="2026-07-10T10:52:00Z">
                  <w:rPr>
                    <w:highlight w:val="yellow"/>
                  </w:rPr>
                </w:rPrChange>
              </w:rPr>
              <w:t>24м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45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53" w:author="Галина" w:date="2026-07-10T10:52:00Z">
                  <w:rPr>
                    <w:highlight w:val="yellow"/>
                  </w:rPr>
                </w:rPrChange>
              </w:rPr>
              <w:t>6м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45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55" w:author="Галина" w:date="2026-07-10T10:52:00Z">
                  <w:rPr>
                    <w:highlight w:val="yellow"/>
                  </w:rPr>
                </w:rPrChange>
              </w:rPr>
              <w:t>46шт.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45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57" w:author="Галина" w:date="2026-07-10T10:52:00Z">
                  <w:rPr>
                    <w:highlight w:val="yellow"/>
                  </w:rPr>
                </w:rPrChange>
              </w:rPr>
              <w:t>30шт.</w:t>
            </w:r>
          </w:p>
        </w:tc>
        <w:tc>
          <w:tcPr>
            <w:tcW w:w="2086" w:type="dxa"/>
          </w:tcPr>
          <w:p w:rsidR="00851262" w:rsidRPr="008110CF" w:rsidRDefault="00851262" w:rsidP="00851262">
            <w:pPr>
              <w:pStyle w:val="a9"/>
              <w:jc w:val="center"/>
              <w:rPr>
                <w:rPrChange w:id="145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59" w:author="Галина" w:date="2026-07-10T10:52:00Z">
                  <w:rPr>
                    <w:highlight w:val="yellow"/>
                  </w:rPr>
                </w:rPrChange>
              </w:rPr>
              <w:t>24952,20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46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61" w:author="Галина" w:date="2026-07-10T10:52:00Z">
                  <w:rPr>
                    <w:highlight w:val="yellow"/>
                  </w:rPr>
                </w:rPrChange>
              </w:rPr>
              <w:t>1612,80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46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63" w:author="Галина" w:date="2026-07-10T10:52:00Z">
                  <w:rPr>
                    <w:highlight w:val="yellow"/>
                  </w:rPr>
                </w:rPrChange>
              </w:rPr>
              <w:t>655,20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46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65" w:author="Галина" w:date="2026-07-10T10:52:00Z">
                  <w:rPr>
                    <w:highlight w:val="yellow"/>
                  </w:rPr>
                </w:rPrChange>
              </w:rPr>
              <w:t>15745,80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46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67" w:author="Галина" w:date="2026-07-10T10:52:00Z">
                  <w:rPr>
                    <w:highlight w:val="yellow"/>
                  </w:rPr>
                </w:rPrChange>
              </w:rPr>
              <w:t>19725,90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b/>
                <w:rPrChange w:id="1468" w:author="Галина" w:date="2026-07-10T10:52:00Z">
                  <w:rPr>
                    <w:b/>
                    <w:highlight w:val="yellow"/>
                  </w:rPr>
                </w:rPrChange>
              </w:rPr>
            </w:pPr>
            <w:r w:rsidRPr="008110CF">
              <w:rPr>
                <w:b/>
                <w:rPrChange w:id="1469" w:author="Галина" w:date="2026-07-10T10:52:00Z">
                  <w:rPr>
                    <w:b/>
                    <w:highlight w:val="yellow"/>
                  </w:rPr>
                </w:rPrChange>
              </w:rPr>
              <w:t>62691,90</w:t>
            </w:r>
          </w:p>
        </w:tc>
      </w:tr>
      <w:tr w:rsidR="00851262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1470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1471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ФОП Назар Я.В.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1472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1473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02.06.2026р. № 66</w:t>
            </w:r>
          </w:p>
        </w:tc>
        <w:tc>
          <w:tcPr>
            <w:tcW w:w="3958" w:type="dxa"/>
            <w:gridSpan w:val="2"/>
          </w:tcPr>
          <w:p w:rsidR="00851262" w:rsidRPr="008110CF" w:rsidRDefault="00851262" w:rsidP="00851262">
            <w:pPr>
              <w:pStyle w:val="a9"/>
              <w:rPr>
                <w:rPrChange w:id="147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75" w:author="Галина" w:date="2026-07-10T10:52:00Z">
                  <w:rPr>
                    <w:highlight w:val="yellow"/>
                  </w:rPr>
                </w:rPrChange>
              </w:rPr>
              <w:t>Коробка інст.1-на ФП</w:t>
            </w:r>
          </w:p>
          <w:p w:rsidR="00851262" w:rsidRPr="008110CF" w:rsidRDefault="00851262" w:rsidP="00851262">
            <w:pPr>
              <w:pStyle w:val="a9"/>
              <w:rPr>
                <w:rPrChange w:id="147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77" w:author="Галина" w:date="2026-07-10T10:52:00Z">
                  <w:rPr>
                    <w:highlight w:val="yellow"/>
                  </w:rPr>
                </w:rPrChange>
              </w:rPr>
              <w:t xml:space="preserve">Коробка набірна бетон МВ001 </w:t>
            </w:r>
            <w:r w:rsidRPr="008110CF">
              <w:rPr>
                <w:lang w:val="en-US"/>
                <w:rPrChange w:id="1478" w:author="Галина" w:date="2026-07-10T10:52:00Z">
                  <w:rPr>
                    <w:highlight w:val="yellow"/>
                    <w:lang w:val="en-US"/>
                  </w:rPr>
                </w:rPrChange>
              </w:rPr>
              <w:t>D</w:t>
            </w:r>
            <w:r w:rsidRPr="008110CF">
              <w:rPr>
                <w:rPrChange w:id="1479" w:author="Галина" w:date="2026-07-10T10:52:00Z">
                  <w:rPr>
                    <w:highlight w:val="yellow"/>
                  </w:rPr>
                </w:rPrChange>
              </w:rPr>
              <w:t>65х45</w:t>
            </w:r>
          </w:p>
          <w:p w:rsidR="00851262" w:rsidRPr="008110CF" w:rsidRDefault="00851262" w:rsidP="00851262">
            <w:pPr>
              <w:pStyle w:val="a9"/>
              <w:rPr>
                <w:rPrChange w:id="148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81" w:author="Галина" w:date="2026-07-10T10:52:00Z">
                  <w:rPr>
                    <w:highlight w:val="yellow"/>
                  </w:rPr>
                </w:rPrChange>
              </w:rPr>
              <w:t xml:space="preserve">Коробка глиб.набірна бетон </w:t>
            </w:r>
            <w:r w:rsidRPr="008110CF">
              <w:rPr>
                <w:lang w:val="en-US"/>
                <w:rPrChange w:id="1482" w:author="Галина" w:date="2026-07-10T10:52:00Z">
                  <w:rPr>
                    <w:highlight w:val="yellow"/>
                    <w:lang w:val="en-US"/>
                  </w:rPr>
                </w:rPrChange>
              </w:rPr>
              <w:t>D</w:t>
            </w:r>
            <w:r w:rsidRPr="008110CF">
              <w:rPr>
                <w:rPrChange w:id="1483" w:author="Галина" w:date="2026-07-10T10:52:00Z">
                  <w:rPr>
                    <w:highlight w:val="yellow"/>
                  </w:rPr>
                </w:rPrChange>
              </w:rPr>
              <w:t>65х60</w:t>
            </w:r>
          </w:p>
          <w:p w:rsidR="00851262" w:rsidRPr="008110CF" w:rsidRDefault="00851262" w:rsidP="00851262">
            <w:pPr>
              <w:pStyle w:val="a9"/>
              <w:rPr>
                <w:rPrChange w:id="148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85" w:author="Галина" w:date="2026-07-10T10:52:00Z">
                  <w:rPr>
                    <w:highlight w:val="yellow"/>
                  </w:rPr>
                </w:rPrChange>
              </w:rPr>
              <w:t>Набір ізострічки 0,15ммх20м</w:t>
            </w:r>
          </w:p>
          <w:p w:rsidR="00851262" w:rsidRPr="008110CF" w:rsidRDefault="00851262" w:rsidP="00851262">
            <w:pPr>
              <w:pStyle w:val="a9"/>
              <w:rPr>
                <w:rPrChange w:id="148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87" w:author="Галина" w:date="2026-07-10T10:52:00Z">
                  <w:rPr>
                    <w:highlight w:val="yellow"/>
                  </w:rPr>
                </w:rPrChange>
              </w:rPr>
              <w:t>Кабель ШВВП 2х2,5 провід гнучкий</w:t>
            </w:r>
          </w:p>
          <w:p w:rsidR="00851262" w:rsidRPr="008110CF" w:rsidRDefault="00851262" w:rsidP="00851262">
            <w:pPr>
              <w:pStyle w:val="a9"/>
              <w:rPr>
                <w:rPrChange w:id="148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89" w:author="Галина" w:date="2026-07-10T10:52:00Z">
                  <w:rPr>
                    <w:highlight w:val="yellow"/>
                  </w:rPr>
                </w:rPrChange>
              </w:rPr>
              <w:t>Кабель ШВВП 2х1,5 провід гнучкий</w:t>
            </w:r>
          </w:p>
          <w:p w:rsidR="00851262" w:rsidRPr="008110CF" w:rsidRDefault="00851262" w:rsidP="00851262">
            <w:pPr>
              <w:pStyle w:val="a9"/>
              <w:rPr>
                <w:rPrChange w:id="149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91" w:author="Галина" w:date="2026-07-10T10:52:00Z">
                  <w:rPr>
                    <w:highlight w:val="yellow"/>
                  </w:rPr>
                </w:rPrChange>
              </w:rPr>
              <w:t>Розетка біла</w:t>
            </w:r>
          </w:p>
          <w:p w:rsidR="00851262" w:rsidRPr="008110CF" w:rsidRDefault="00851262" w:rsidP="00851262">
            <w:pPr>
              <w:pStyle w:val="a9"/>
              <w:rPr>
                <w:rPrChange w:id="149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493" w:author="Галина" w:date="2026-07-10T10:52:00Z">
                  <w:rPr>
                    <w:highlight w:val="yellow"/>
                  </w:rPr>
                </w:rPrChange>
              </w:rPr>
              <w:t xml:space="preserve">Рамка </w:t>
            </w:r>
            <w:r w:rsidRPr="008110CF">
              <w:rPr>
                <w:lang w:val="en-US"/>
                <w:rPrChange w:id="1494" w:author="Галина" w:date="2026-07-10T10:52:00Z">
                  <w:rPr>
                    <w:highlight w:val="yellow"/>
                    <w:lang w:val="en-US"/>
                  </w:rPr>
                </w:rPrChange>
              </w:rPr>
              <w:t>KARRE</w:t>
            </w:r>
            <w:r w:rsidRPr="008110CF">
              <w:rPr>
                <w:rPrChange w:id="1495" w:author="Галина" w:date="2026-07-10T10:52:00Z">
                  <w:rPr>
                    <w:highlight w:val="yellow"/>
                  </w:rPr>
                </w:rPrChange>
              </w:rPr>
              <w:t xml:space="preserve"> 5-на горизонтальна біла</w:t>
            </w:r>
          </w:p>
          <w:p w:rsidR="00851262" w:rsidRPr="008110CF" w:rsidRDefault="00851262" w:rsidP="00851262">
            <w:pPr>
              <w:pStyle w:val="a9"/>
              <w:rPr>
                <w:b/>
                <w:rPrChange w:id="1496" w:author="Галина" w:date="2026-07-10T10:52:00Z">
                  <w:rPr>
                    <w:b/>
                    <w:highlight w:val="yellow"/>
                  </w:rPr>
                </w:rPrChange>
              </w:rPr>
            </w:pPr>
            <w:r w:rsidRPr="008110CF">
              <w:rPr>
                <w:rPrChange w:id="1497" w:author="Галина" w:date="2026-07-10T10:52:00Z">
                  <w:rPr>
                    <w:highlight w:val="yellow"/>
                  </w:rPr>
                </w:rPrChange>
              </w:rPr>
              <w:t xml:space="preserve">              </w:t>
            </w:r>
            <w:r w:rsidRPr="008110CF">
              <w:rPr>
                <w:b/>
                <w:rPrChange w:id="1498" w:author="Галина" w:date="2026-07-10T10:52:00Z">
                  <w:rPr>
                    <w:b/>
                    <w:highlight w:val="yellow"/>
                  </w:rPr>
                </w:rPrChange>
              </w:rPr>
              <w:t>Разом</w:t>
            </w:r>
          </w:p>
        </w:tc>
        <w:tc>
          <w:tcPr>
            <w:tcW w:w="1074" w:type="dxa"/>
          </w:tcPr>
          <w:p w:rsidR="00851262" w:rsidRPr="008110CF" w:rsidRDefault="00851262" w:rsidP="00851262">
            <w:pPr>
              <w:pStyle w:val="a9"/>
              <w:jc w:val="center"/>
              <w:rPr>
                <w:rPrChange w:id="149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00" w:author="Галина" w:date="2026-07-10T10:52:00Z">
                  <w:rPr>
                    <w:highlight w:val="yellow"/>
                  </w:rPr>
                </w:rPrChange>
              </w:rPr>
              <w:t>6,02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50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02" w:author="Галина" w:date="2026-07-10T10:52:00Z">
                  <w:rPr>
                    <w:highlight w:val="yellow"/>
                  </w:rPr>
                </w:rPrChange>
              </w:rPr>
              <w:t>12,84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50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04" w:author="Галина" w:date="2026-07-10T10:52:00Z">
                  <w:rPr>
                    <w:highlight w:val="yellow"/>
                  </w:rPr>
                </w:rPrChange>
              </w:rPr>
              <w:t>14,70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50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06" w:author="Галина" w:date="2026-07-10T10:52:00Z">
                  <w:rPr>
                    <w:highlight w:val="yellow"/>
                  </w:rPr>
                </w:rPrChange>
              </w:rPr>
              <w:t>249,20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50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08" w:author="Галина" w:date="2026-07-10T10:52:00Z">
                  <w:rPr>
                    <w:highlight w:val="yellow"/>
                  </w:rPr>
                </w:rPrChange>
              </w:rPr>
              <w:t>42,48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50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10" w:author="Галина" w:date="2026-07-10T10:52:00Z">
                  <w:rPr>
                    <w:highlight w:val="yellow"/>
                  </w:rPr>
                </w:rPrChange>
              </w:rPr>
              <w:t>26,34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51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12" w:author="Галина" w:date="2026-07-10T10:52:00Z">
                  <w:rPr>
                    <w:highlight w:val="yellow"/>
                  </w:rPr>
                </w:rPrChange>
              </w:rPr>
              <w:t>110,67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51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14" w:author="Галина" w:date="2026-07-10T10:52:00Z">
                  <w:rPr>
                    <w:highlight w:val="yellow"/>
                  </w:rPr>
                </w:rPrChange>
              </w:rPr>
              <w:t>144,07</w:t>
            </w:r>
          </w:p>
        </w:tc>
        <w:tc>
          <w:tcPr>
            <w:tcW w:w="1957" w:type="dxa"/>
            <w:gridSpan w:val="3"/>
          </w:tcPr>
          <w:p w:rsidR="00851262" w:rsidRPr="008110CF" w:rsidRDefault="00851262" w:rsidP="00851262">
            <w:pPr>
              <w:pStyle w:val="a9"/>
              <w:jc w:val="center"/>
              <w:rPr>
                <w:rPrChange w:id="151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16" w:author="Галина" w:date="2026-07-10T10:52:00Z">
                  <w:rPr>
                    <w:highlight w:val="yellow"/>
                  </w:rPr>
                </w:rPrChange>
              </w:rPr>
              <w:t>2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51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18" w:author="Галина" w:date="2026-07-10T10:52:00Z">
                  <w:rPr>
                    <w:highlight w:val="yellow"/>
                  </w:rPr>
                </w:rPrChange>
              </w:rPr>
              <w:t>4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51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20" w:author="Галина" w:date="2026-07-10T10:52:00Z">
                  <w:rPr>
                    <w:highlight w:val="yellow"/>
                  </w:rPr>
                </w:rPrChange>
              </w:rPr>
              <w:t>2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52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22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52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24" w:author="Галина" w:date="2026-07-10T10:52:00Z">
                  <w:rPr>
                    <w:highlight w:val="yellow"/>
                  </w:rPr>
                </w:rPrChange>
              </w:rPr>
              <w:t>15м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52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26" w:author="Галина" w:date="2026-07-10T10:52:00Z">
                  <w:rPr>
                    <w:highlight w:val="yellow"/>
                  </w:rPr>
                </w:rPrChange>
              </w:rPr>
              <w:t>10м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52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28" w:author="Галина" w:date="2026-07-10T10:52:00Z">
                  <w:rPr>
                    <w:highlight w:val="yellow"/>
                  </w:rPr>
                </w:rPrChange>
              </w:rPr>
              <w:t>6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52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30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</w:tc>
        <w:tc>
          <w:tcPr>
            <w:tcW w:w="2086" w:type="dxa"/>
          </w:tcPr>
          <w:p w:rsidR="00851262" w:rsidRPr="008110CF" w:rsidRDefault="00851262" w:rsidP="00851262">
            <w:pPr>
              <w:pStyle w:val="a9"/>
              <w:jc w:val="center"/>
              <w:rPr>
                <w:rPrChange w:id="153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32" w:author="Галина" w:date="2026-07-10T10:52:00Z">
                  <w:rPr>
                    <w:highlight w:val="yellow"/>
                  </w:rPr>
                </w:rPrChange>
              </w:rPr>
              <w:t>6,02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53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34" w:author="Галина" w:date="2026-07-10T10:52:00Z">
                  <w:rPr>
                    <w:highlight w:val="yellow"/>
                  </w:rPr>
                </w:rPrChange>
              </w:rPr>
              <w:t>51,36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53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36" w:author="Галина" w:date="2026-07-10T10:52:00Z">
                  <w:rPr>
                    <w:highlight w:val="yellow"/>
                  </w:rPr>
                </w:rPrChange>
              </w:rPr>
              <w:t>29,40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53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38" w:author="Галина" w:date="2026-07-10T10:52:00Z">
                  <w:rPr>
                    <w:highlight w:val="yellow"/>
                  </w:rPr>
                </w:rPrChange>
              </w:rPr>
              <w:t>249,20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53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40" w:author="Галина" w:date="2026-07-10T10:52:00Z">
                  <w:rPr>
                    <w:highlight w:val="yellow"/>
                  </w:rPr>
                </w:rPrChange>
              </w:rPr>
              <w:t>637,20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54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42" w:author="Галина" w:date="2026-07-10T10:52:00Z">
                  <w:rPr>
                    <w:highlight w:val="yellow"/>
                  </w:rPr>
                </w:rPrChange>
              </w:rPr>
              <w:t>263,40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54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44" w:author="Галина" w:date="2026-07-10T10:52:00Z">
                  <w:rPr>
                    <w:highlight w:val="yellow"/>
                  </w:rPr>
                </w:rPrChange>
              </w:rPr>
              <w:t>664,02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54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46" w:author="Галина" w:date="2026-07-10T10:52:00Z">
                  <w:rPr>
                    <w:highlight w:val="yellow"/>
                  </w:rPr>
                </w:rPrChange>
              </w:rPr>
              <w:t>144,07</w:t>
            </w:r>
          </w:p>
          <w:p w:rsidR="00851262" w:rsidRPr="008110CF" w:rsidRDefault="00851262" w:rsidP="00851262">
            <w:pPr>
              <w:pStyle w:val="a9"/>
              <w:jc w:val="center"/>
              <w:rPr>
                <w:b/>
                <w:rPrChange w:id="1547" w:author="Галина" w:date="2026-07-10T10:52:00Z">
                  <w:rPr>
                    <w:b/>
                    <w:highlight w:val="yellow"/>
                  </w:rPr>
                </w:rPrChange>
              </w:rPr>
            </w:pPr>
            <w:r w:rsidRPr="008110CF">
              <w:rPr>
                <w:b/>
                <w:rPrChange w:id="1548" w:author="Галина" w:date="2026-07-10T10:52:00Z">
                  <w:rPr>
                    <w:b/>
                    <w:highlight w:val="yellow"/>
                  </w:rPr>
                </w:rPrChange>
              </w:rPr>
              <w:t>2044,67</w:t>
            </w:r>
          </w:p>
        </w:tc>
      </w:tr>
      <w:tr w:rsidR="00851262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1549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1550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ФОП Тесля С.О.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1551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1552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02.06.2026р. № 168</w:t>
            </w:r>
          </w:p>
        </w:tc>
        <w:tc>
          <w:tcPr>
            <w:tcW w:w="3958" w:type="dxa"/>
            <w:gridSpan w:val="2"/>
          </w:tcPr>
          <w:p w:rsidR="00851262" w:rsidRPr="008110CF" w:rsidRDefault="00851262" w:rsidP="00851262">
            <w:pPr>
              <w:spacing w:after="200" w:line="276" w:lineRule="auto"/>
              <w:rPr>
                <w:rFonts w:ascii="Times New Roman" w:hAnsi="Times New Roman"/>
                <w:rPrChange w:id="1553" w:author="Галина" w:date="2026-07-10T10:52:00Z">
                  <w:rPr>
                    <w:rFonts w:ascii="Times New Roman" w:hAnsi="Times New Roman"/>
                    <w:highlight w:val="yellow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554" w:author="Галина" w:date="2026-07-10T10:52:00Z">
                  <w:rPr>
                    <w:rFonts w:ascii="Times New Roman" w:hAnsi="Times New Roman"/>
                    <w:highlight w:val="yellow"/>
                  </w:rPr>
                </w:rPrChange>
              </w:rPr>
              <w:t>Вимикач запалювання</w:t>
            </w:r>
          </w:p>
        </w:tc>
        <w:tc>
          <w:tcPr>
            <w:tcW w:w="1074" w:type="dxa"/>
          </w:tcPr>
          <w:p w:rsidR="00851262" w:rsidRPr="008110CF" w:rsidRDefault="00851262" w:rsidP="00851262">
            <w:pPr>
              <w:spacing w:after="200" w:line="276" w:lineRule="auto"/>
              <w:rPr>
                <w:rFonts w:ascii="Times New Roman" w:hAnsi="Times New Roman"/>
                <w:rPrChange w:id="1555" w:author="Галина" w:date="2026-07-10T10:52:00Z">
                  <w:rPr>
                    <w:rFonts w:ascii="Times New Roman" w:hAnsi="Times New Roman"/>
                    <w:highlight w:val="yellow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556" w:author="Галина" w:date="2026-07-10T10:52:00Z">
                  <w:rPr>
                    <w:rFonts w:ascii="Times New Roman" w:hAnsi="Times New Roman"/>
                    <w:highlight w:val="yellow"/>
                  </w:rPr>
                </w:rPrChange>
              </w:rPr>
              <w:t>220,00</w:t>
            </w:r>
          </w:p>
        </w:tc>
        <w:tc>
          <w:tcPr>
            <w:tcW w:w="1957" w:type="dxa"/>
            <w:gridSpan w:val="3"/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rPrChange w:id="1557" w:author="Галина" w:date="2026-07-10T10:52:00Z">
                  <w:rPr>
                    <w:rFonts w:ascii="Times New Roman" w:hAnsi="Times New Roman"/>
                    <w:highlight w:val="yellow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1558" w:author="Галина" w:date="2026-07-10T10:52:00Z">
                  <w:rPr>
                    <w:rFonts w:ascii="Times New Roman" w:hAnsi="Times New Roman"/>
                    <w:highlight w:val="yellow"/>
                  </w:rPr>
                </w:rPrChange>
              </w:rPr>
              <w:t>1 шт.</w:t>
            </w:r>
          </w:p>
        </w:tc>
        <w:tc>
          <w:tcPr>
            <w:tcW w:w="2086" w:type="dxa"/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b/>
                <w:rPrChange w:id="1559" w:author="Галина" w:date="2026-07-10T10:52:00Z">
                  <w:rPr>
                    <w:rFonts w:ascii="Times New Roman" w:hAnsi="Times New Roman"/>
                    <w:b/>
                    <w:highlight w:val="yellow"/>
                  </w:rPr>
                </w:rPrChange>
              </w:rPr>
            </w:pPr>
            <w:r w:rsidRPr="008110CF">
              <w:rPr>
                <w:rFonts w:ascii="Times New Roman" w:hAnsi="Times New Roman"/>
                <w:b/>
                <w:rPrChange w:id="1560" w:author="Галина" w:date="2026-07-10T10:52:00Z">
                  <w:rPr>
                    <w:rFonts w:ascii="Times New Roman" w:hAnsi="Times New Roman"/>
                    <w:b/>
                    <w:highlight w:val="yellow"/>
                  </w:rPr>
                </w:rPrChange>
              </w:rPr>
              <w:t>220,00</w:t>
            </w:r>
          </w:p>
        </w:tc>
      </w:tr>
      <w:tr w:rsidR="00851262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1561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1562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ФОП Добрянський А.О.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1563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1564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08.06.2026 р. № 10</w:t>
            </w:r>
          </w:p>
        </w:tc>
        <w:tc>
          <w:tcPr>
            <w:tcW w:w="3958" w:type="dxa"/>
            <w:gridSpan w:val="2"/>
          </w:tcPr>
          <w:p w:rsidR="00851262" w:rsidRPr="008110CF" w:rsidRDefault="00851262" w:rsidP="00851262">
            <w:pPr>
              <w:pStyle w:val="a9"/>
              <w:rPr>
                <w:rPrChange w:id="156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66" w:author="Галина" w:date="2026-07-10T10:52:00Z">
                  <w:rPr>
                    <w:highlight w:val="yellow"/>
                  </w:rPr>
                </w:rPrChange>
              </w:rPr>
              <w:t>Штукатурка гіпсова 30кг</w:t>
            </w:r>
          </w:p>
          <w:p w:rsidR="00851262" w:rsidRPr="008110CF" w:rsidRDefault="00851262" w:rsidP="00851262">
            <w:pPr>
              <w:pStyle w:val="a9"/>
              <w:rPr>
                <w:rPrChange w:id="156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68" w:author="Галина" w:date="2026-07-10T10:52:00Z">
                  <w:rPr>
                    <w:highlight w:val="yellow"/>
                  </w:rPr>
                </w:rPrChange>
              </w:rPr>
              <w:t>Склополотно д/швів 0,05*25м</w:t>
            </w:r>
          </w:p>
          <w:p w:rsidR="00851262" w:rsidRPr="008110CF" w:rsidRDefault="00851262" w:rsidP="00851262">
            <w:pPr>
              <w:pStyle w:val="a9"/>
              <w:rPr>
                <w:rPrChange w:id="156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70" w:author="Галина" w:date="2026-07-10T10:52:00Z">
                  <w:rPr>
                    <w:highlight w:val="yellow"/>
                  </w:rPr>
                </w:rPrChange>
              </w:rPr>
              <w:t>Шпаклівка гіпсова 25кг</w:t>
            </w:r>
          </w:p>
          <w:p w:rsidR="00851262" w:rsidRPr="008110CF" w:rsidRDefault="00851262" w:rsidP="00851262">
            <w:pPr>
              <w:pStyle w:val="a9"/>
              <w:rPr>
                <w:rPrChange w:id="157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72" w:author="Галина" w:date="2026-07-10T10:52:00Z">
                  <w:rPr>
                    <w:highlight w:val="yellow"/>
                  </w:rPr>
                </w:rPrChange>
              </w:rPr>
              <w:t>Грунтовка 10л</w:t>
            </w:r>
          </w:p>
          <w:p w:rsidR="00851262" w:rsidRPr="008110CF" w:rsidRDefault="00851262" w:rsidP="00851262">
            <w:pPr>
              <w:pStyle w:val="a9"/>
              <w:rPr>
                <w:rPrChange w:id="157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74" w:author="Галина" w:date="2026-07-10T10:52:00Z">
                  <w:rPr>
                    <w:highlight w:val="yellow"/>
                  </w:rPr>
                </w:rPrChange>
              </w:rPr>
              <w:t>Стрічка малярна 48мм на 40м</w:t>
            </w:r>
          </w:p>
          <w:p w:rsidR="00851262" w:rsidRPr="008110CF" w:rsidRDefault="00851262" w:rsidP="00851262">
            <w:pPr>
              <w:pStyle w:val="a9"/>
              <w:rPr>
                <w:rPrChange w:id="157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76" w:author="Галина" w:date="2026-07-10T10:52:00Z">
                  <w:rPr>
                    <w:highlight w:val="yellow"/>
                  </w:rPr>
                </w:rPrChange>
              </w:rPr>
              <w:t>Шуруп для г-к Д 3,5*51 (500шт.)</w:t>
            </w:r>
          </w:p>
          <w:p w:rsidR="00851262" w:rsidRPr="008110CF" w:rsidRDefault="00851262" w:rsidP="00851262">
            <w:pPr>
              <w:pStyle w:val="a9"/>
              <w:rPr>
                <w:rPrChange w:id="157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78" w:author="Галина" w:date="2026-07-10T10:52:00Z">
                  <w:rPr>
                    <w:highlight w:val="yellow"/>
                  </w:rPr>
                </w:rPrChange>
              </w:rPr>
              <w:t>Шуруп для г-к Д 4,2*70 (250шт.)</w:t>
            </w:r>
          </w:p>
          <w:p w:rsidR="00851262" w:rsidRPr="008110CF" w:rsidRDefault="00851262" w:rsidP="00851262">
            <w:pPr>
              <w:pStyle w:val="a9"/>
              <w:rPr>
                <w:rPrChange w:id="157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80" w:author="Галина" w:date="2026-07-10T10:52:00Z">
                  <w:rPr>
                    <w:highlight w:val="yellow"/>
                  </w:rPr>
                </w:rPrChange>
              </w:rPr>
              <w:t>Шуруп для г-к М 3,5*25 (1000 шт.)</w:t>
            </w:r>
          </w:p>
          <w:p w:rsidR="00851262" w:rsidRPr="008110CF" w:rsidRDefault="00851262" w:rsidP="00851262">
            <w:pPr>
              <w:pStyle w:val="a9"/>
              <w:rPr>
                <w:rPrChange w:id="158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82" w:author="Галина" w:date="2026-07-10T10:52:00Z">
                  <w:rPr>
                    <w:highlight w:val="yellow"/>
                  </w:rPr>
                </w:rPrChange>
              </w:rPr>
              <w:t>З</w:t>
            </w:r>
            <w:r w:rsidRPr="008110CF">
              <w:rPr>
                <w:lang w:val="ru-RU"/>
                <w:rPrChange w:id="1583" w:author="Галина" w:date="2026-07-10T10:52:00Z">
                  <w:rPr>
                    <w:highlight w:val="yellow"/>
                    <w:lang w:val="ru-RU"/>
                  </w:rPr>
                </w:rPrChange>
              </w:rPr>
              <w:t>’</w:t>
            </w:r>
            <w:r w:rsidRPr="008110CF">
              <w:rPr>
                <w:rPrChange w:id="1584" w:author="Галина" w:date="2026-07-10T10:52:00Z">
                  <w:rPr>
                    <w:highlight w:val="yellow"/>
                  </w:rPr>
                </w:rPrChange>
              </w:rPr>
              <w:t>єднання Дуб Леонардо (компл.2шт.)</w:t>
            </w:r>
          </w:p>
          <w:p w:rsidR="00851262" w:rsidRPr="008110CF" w:rsidRDefault="00851262" w:rsidP="00851262">
            <w:pPr>
              <w:pStyle w:val="a9"/>
              <w:rPr>
                <w:rPrChange w:id="158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86" w:author="Галина" w:date="2026-07-10T10:52:00Z">
                  <w:rPr>
                    <w:highlight w:val="yellow"/>
                  </w:rPr>
                </w:rPrChange>
              </w:rPr>
              <w:t>Закінчення (ліве+праве) Дуб Леонардо</w:t>
            </w:r>
          </w:p>
          <w:p w:rsidR="00851262" w:rsidRPr="008110CF" w:rsidRDefault="00851262" w:rsidP="00851262">
            <w:pPr>
              <w:pStyle w:val="a9"/>
              <w:rPr>
                <w:rPrChange w:id="158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88" w:author="Галина" w:date="2026-07-10T10:52:00Z">
                  <w:rPr>
                    <w:highlight w:val="yellow"/>
                  </w:rPr>
                </w:rPrChange>
              </w:rPr>
              <w:lastRenderedPageBreak/>
              <w:t>Кут внутр.Дуб Леонардо (компл.2шт.)</w:t>
            </w:r>
          </w:p>
          <w:p w:rsidR="00851262" w:rsidRPr="008110CF" w:rsidRDefault="00851262" w:rsidP="00851262">
            <w:pPr>
              <w:pStyle w:val="a9"/>
              <w:rPr>
                <w:rPrChange w:id="158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90" w:author="Галина" w:date="2026-07-10T10:52:00Z">
                  <w:rPr>
                    <w:highlight w:val="yellow"/>
                  </w:rPr>
                </w:rPrChange>
              </w:rPr>
              <w:t>Кут зовн. Дуб Леонардо (компл.2шт.)</w:t>
            </w:r>
          </w:p>
          <w:p w:rsidR="00851262" w:rsidRPr="008110CF" w:rsidRDefault="00851262" w:rsidP="00851262">
            <w:pPr>
              <w:pStyle w:val="a9"/>
              <w:rPr>
                <w:rPrChange w:id="159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92" w:author="Галина" w:date="2026-07-10T10:52:00Z">
                  <w:rPr>
                    <w:highlight w:val="yellow"/>
                  </w:rPr>
                </w:rPrChange>
              </w:rPr>
              <w:t>Плінтус Дуб Леонардо 2,5м</w:t>
            </w:r>
          </w:p>
          <w:p w:rsidR="00851262" w:rsidRPr="008110CF" w:rsidRDefault="00851262" w:rsidP="00851262">
            <w:pPr>
              <w:pStyle w:val="a9"/>
              <w:rPr>
                <w:rPrChange w:id="159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94" w:author="Галина" w:date="2026-07-10T10:52:00Z">
                  <w:rPr>
                    <w:highlight w:val="yellow"/>
                  </w:rPr>
                </w:rPrChange>
              </w:rPr>
              <w:t>Ламінат 32 8мм</w:t>
            </w:r>
          </w:p>
          <w:p w:rsidR="00851262" w:rsidRPr="008110CF" w:rsidRDefault="00851262" w:rsidP="00851262">
            <w:pPr>
              <w:pStyle w:val="a9"/>
              <w:rPr>
                <w:rPrChange w:id="159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96" w:author="Галина" w:date="2026-07-10T10:52:00Z">
                  <w:rPr>
                    <w:highlight w:val="yellow"/>
                  </w:rPr>
                </w:rPrChange>
              </w:rPr>
              <w:t>Підложка поліст.сіра 1.0*0,5м5мм (уп.5м2)</w:t>
            </w:r>
          </w:p>
          <w:p w:rsidR="00851262" w:rsidRPr="008110CF" w:rsidRDefault="00851262" w:rsidP="00851262">
            <w:pPr>
              <w:pStyle w:val="a9"/>
              <w:rPr>
                <w:rPrChange w:id="159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598" w:author="Галина" w:date="2026-07-10T10:52:00Z">
                  <w:rPr>
                    <w:highlight w:val="yellow"/>
                  </w:rPr>
                </w:rPrChange>
              </w:rPr>
              <w:t>Саморіз з буром 4,2*14 пресшайба ЦБ уп.90 шт.</w:t>
            </w:r>
          </w:p>
          <w:p w:rsidR="00851262" w:rsidRPr="008110CF" w:rsidRDefault="00851262" w:rsidP="00851262">
            <w:pPr>
              <w:pStyle w:val="a9"/>
              <w:rPr>
                <w:rPrChange w:id="159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00" w:author="Галина" w:date="2026-07-10T10:52:00Z">
                  <w:rPr>
                    <w:highlight w:val="yellow"/>
                  </w:rPr>
                </w:rPrChange>
              </w:rPr>
              <w:t>Екосніжка водоем.15л=20кг</w:t>
            </w:r>
          </w:p>
          <w:p w:rsidR="00851262" w:rsidRPr="008110CF" w:rsidRDefault="00851262" w:rsidP="00851262">
            <w:pPr>
              <w:pStyle w:val="a9"/>
              <w:rPr>
                <w:rPrChange w:id="160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02" w:author="Галина" w:date="2026-07-10T10:52:00Z">
                  <w:rPr>
                    <w:highlight w:val="yellow"/>
                  </w:rPr>
                </w:rPrChange>
              </w:rPr>
              <w:t>Кутник алюм.перф.0,25мм*18*18мм 3м</w:t>
            </w:r>
          </w:p>
          <w:p w:rsidR="00851262" w:rsidRPr="008110CF" w:rsidRDefault="00851262" w:rsidP="00851262">
            <w:pPr>
              <w:pStyle w:val="a9"/>
              <w:rPr>
                <w:rPrChange w:id="160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04" w:author="Галина" w:date="2026-07-10T10:52:00Z">
                  <w:rPr>
                    <w:highlight w:val="yellow"/>
                  </w:rPr>
                </w:rPrChange>
              </w:rPr>
              <w:t>Плінтус стельовий 2мп</w:t>
            </w:r>
          </w:p>
          <w:p w:rsidR="00851262" w:rsidRPr="008110CF" w:rsidRDefault="00851262" w:rsidP="00851262">
            <w:pPr>
              <w:pStyle w:val="a9"/>
              <w:rPr>
                <w:rPrChange w:id="160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06" w:author="Галина" w:date="2026-07-10T10:52:00Z">
                  <w:rPr>
                    <w:highlight w:val="yellow"/>
                  </w:rPr>
                </w:rPrChange>
              </w:rPr>
              <w:t>Склосіт.Мастернет5*5мм 145г/м2</w:t>
            </w:r>
          </w:p>
          <w:p w:rsidR="00851262" w:rsidRPr="008110CF" w:rsidRDefault="00851262" w:rsidP="00851262">
            <w:pPr>
              <w:pStyle w:val="a9"/>
              <w:rPr>
                <w:rPrChange w:id="160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08" w:author="Галина" w:date="2026-07-10T10:52:00Z">
                  <w:rPr>
                    <w:highlight w:val="yellow"/>
                  </w:rPr>
                </w:rPrChange>
              </w:rPr>
              <w:t>Шліф.папір 115мм</w:t>
            </w:r>
          </w:p>
          <w:p w:rsidR="00851262" w:rsidRPr="008110CF" w:rsidRDefault="00851262" w:rsidP="00851262">
            <w:pPr>
              <w:pStyle w:val="a9"/>
              <w:rPr>
                <w:b/>
                <w:rPrChange w:id="1609" w:author="Галина" w:date="2026-07-10T10:52:00Z">
                  <w:rPr>
                    <w:b/>
                    <w:highlight w:val="yellow"/>
                  </w:rPr>
                </w:rPrChange>
              </w:rPr>
            </w:pPr>
            <w:r w:rsidRPr="008110CF">
              <w:rPr>
                <w:b/>
                <w:rPrChange w:id="1610" w:author="Галина" w:date="2026-07-10T10:52:00Z">
                  <w:rPr>
                    <w:b/>
                    <w:highlight w:val="yellow"/>
                  </w:rPr>
                </w:rPrChange>
              </w:rPr>
              <w:t xml:space="preserve">          Разом</w:t>
            </w:r>
          </w:p>
        </w:tc>
        <w:tc>
          <w:tcPr>
            <w:tcW w:w="1074" w:type="dxa"/>
          </w:tcPr>
          <w:p w:rsidR="00851262" w:rsidRPr="008110CF" w:rsidRDefault="00851262" w:rsidP="00851262">
            <w:pPr>
              <w:pStyle w:val="a9"/>
              <w:jc w:val="center"/>
              <w:rPr>
                <w:rPrChange w:id="161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12" w:author="Галина" w:date="2026-07-10T10:52:00Z">
                  <w:rPr>
                    <w:highlight w:val="yellow"/>
                  </w:rPr>
                </w:rPrChange>
              </w:rPr>
              <w:lastRenderedPageBreak/>
              <w:t>389,46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1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14" w:author="Галина" w:date="2026-07-10T10:52:00Z">
                  <w:rPr>
                    <w:highlight w:val="yellow"/>
                  </w:rPr>
                </w:rPrChange>
              </w:rPr>
              <w:t>47,03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1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16" w:author="Галина" w:date="2026-07-10T10:52:00Z">
                  <w:rPr>
                    <w:highlight w:val="yellow"/>
                  </w:rPr>
                </w:rPrChange>
              </w:rPr>
              <w:t>326,79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1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18" w:author="Галина" w:date="2026-07-10T10:52:00Z">
                  <w:rPr>
                    <w:highlight w:val="yellow"/>
                  </w:rPr>
                </w:rPrChange>
              </w:rPr>
              <w:t>553,50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1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20" w:author="Галина" w:date="2026-07-10T10:52:00Z">
                  <w:rPr>
                    <w:highlight w:val="yellow"/>
                  </w:rPr>
                </w:rPrChange>
              </w:rPr>
              <w:t>110,70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2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22" w:author="Галина" w:date="2026-07-10T10:52:00Z">
                  <w:rPr>
                    <w:highlight w:val="yellow"/>
                  </w:rPr>
                </w:rPrChange>
              </w:rPr>
              <w:t>277,92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2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24" w:author="Галина" w:date="2026-07-10T10:52:00Z">
                  <w:rPr>
                    <w:highlight w:val="yellow"/>
                  </w:rPr>
                </w:rPrChange>
              </w:rPr>
              <w:t>246,78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2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26" w:author="Галина" w:date="2026-07-10T10:52:00Z">
                  <w:rPr>
                    <w:highlight w:val="yellow"/>
                  </w:rPr>
                </w:rPrChange>
              </w:rPr>
              <w:t>340,90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2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28" w:author="Галина" w:date="2026-07-10T10:52:00Z">
                  <w:rPr>
                    <w:highlight w:val="yellow"/>
                  </w:rPr>
                </w:rPrChange>
              </w:rPr>
              <w:t>57,60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2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30" w:author="Галина" w:date="2026-07-10T10:52:00Z">
                  <w:rPr>
                    <w:highlight w:val="yellow"/>
                  </w:rPr>
                </w:rPrChange>
              </w:rPr>
              <w:t>57,60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3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32" w:author="Галина" w:date="2026-07-10T10:52:00Z">
                  <w:rPr>
                    <w:highlight w:val="yellow"/>
                  </w:rPr>
                </w:rPrChange>
              </w:rPr>
              <w:lastRenderedPageBreak/>
              <w:t>57,60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3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34" w:author="Галина" w:date="2026-07-10T10:52:00Z">
                  <w:rPr>
                    <w:highlight w:val="yellow"/>
                  </w:rPr>
                </w:rPrChange>
              </w:rPr>
              <w:t>57,60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3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36" w:author="Галина" w:date="2026-07-10T10:52:00Z">
                  <w:rPr>
                    <w:highlight w:val="yellow"/>
                  </w:rPr>
                </w:rPrChange>
              </w:rPr>
              <w:t>175,75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3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38" w:author="Галина" w:date="2026-07-10T10:52:00Z">
                  <w:rPr>
                    <w:highlight w:val="yellow"/>
                  </w:rPr>
                </w:rPrChange>
              </w:rPr>
              <w:t>508,25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39" w:author="Галина" w:date="2026-07-10T10:52:00Z">
                  <w:rPr>
                    <w:highlight w:val="yellow"/>
                  </w:rPr>
                </w:rPrChange>
              </w:rPr>
            </w:pPr>
          </w:p>
          <w:p w:rsidR="00851262" w:rsidRPr="008110CF" w:rsidRDefault="00851262" w:rsidP="00851262">
            <w:pPr>
              <w:pStyle w:val="a9"/>
              <w:jc w:val="center"/>
              <w:rPr>
                <w:rPrChange w:id="164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41" w:author="Галина" w:date="2026-07-10T10:52:00Z">
                  <w:rPr>
                    <w:highlight w:val="yellow"/>
                  </w:rPr>
                </w:rPrChange>
              </w:rPr>
              <w:t>295,20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42" w:author="Галина" w:date="2026-07-10T10:52:00Z">
                  <w:rPr>
                    <w:highlight w:val="yellow"/>
                  </w:rPr>
                </w:rPrChange>
              </w:rPr>
            </w:pPr>
          </w:p>
          <w:p w:rsidR="00851262" w:rsidRPr="008110CF" w:rsidRDefault="00851262" w:rsidP="00851262">
            <w:pPr>
              <w:pStyle w:val="a9"/>
              <w:jc w:val="center"/>
              <w:rPr>
                <w:rPrChange w:id="164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44" w:author="Галина" w:date="2026-07-10T10:52:00Z">
                  <w:rPr>
                    <w:highlight w:val="yellow"/>
                  </w:rPr>
                </w:rPrChange>
              </w:rPr>
              <w:t>37,98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4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46" w:author="Галина" w:date="2026-07-10T10:52:00Z">
                  <w:rPr>
                    <w:highlight w:val="yellow"/>
                  </w:rPr>
                </w:rPrChange>
              </w:rPr>
              <w:t>1232,15</w:t>
            </w:r>
          </w:p>
          <w:p w:rsidR="00851262" w:rsidRPr="008110CF" w:rsidRDefault="00851262" w:rsidP="00851262">
            <w:pPr>
              <w:pStyle w:val="a9"/>
              <w:jc w:val="center"/>
              <w:rPr>
                <w:ins w:id="1647" w:author="Галина" w:date="2026-07-08T12:54:00Z"/>
                <w:rPrChange w:id="1648" w:author="Галина" w:date="2026-07-10T10:52:00Z">
                  <w:rPr>
                    <w:ins w:id="1649" w:author="Галина" w:date="2026-07-08T12:54:00Z"/>
                    <w:highlight w:val="yellow"/>
                  </w:rPr>
                </w:rPrChange>
              </w:rPr>
            </w:pPr>
            <w:r w:rsidRPr="008110CF">
              <w:rPr>
                <w:rPrChange w:id="1650" w:author="Галина" w:date="2026-07-10T10:52:00Z">
                  <w:rPr>
                    <w:highlight w:val="yellow"/>
                  </w:rPr>
                </w:rPrChange>
              </w:rPr>
              <w:t>27,54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51" w:author="Галина" w:date="2026-07-10T10:52:00Z">
                  <w:rPr>
                    <w:highlight w:val="yellow"/>
                  </w:rPr>
                </w:rPrChange>
              </w:rPr>
            </w:pPr>
          </w:p>
          <w:p w:rsidR="00851262" w:rsidRPr="008110CF" w:rsidRDefault="00851262" w:rsidP="00851262">
            <w:pPr>
              <w:pStyle w:val="a9"/>
              <w:jc w:val="center"/>
              <w:rPr>
                <w:rPrChange w:id="165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53" w:author="Галина" w:date="2026-07-10T10:52:00Z">
                  <w:rPr>
                    <w:highlight w:val="yellow"/>
                  </w:rPr>
                </w:rPrChange>
              </w:rPr>
              <w:t>30,78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5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55" w:author="Галина" w:date="2026-07-10T10:52:00Z">
                  <w:rPr>
                    <w:highlight w:val="yellow"/>
                  </w:rPr>
                </w:rPrChange>
              </w:rPr>
              <w:t>26,10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5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57" w:author="Галина" w:date="2026-07-10T10:52:00Z">
                  <w:rPr>
                    <w:highlight w:val="yellow"/>
                  </w:rPr>
                </w:rPrChange>
              </w:rPr>
              <w:t>25,20</w:t>
            </w:r>
          </w:p>
        </w:tc>
        <w:tc>
          <w:tcPr>
            <w:tcW w:w="1957" w:type="dxa"/>
            <w:gridSpan w:val="3"/>
          </w:tcPr>
          <w:p w:rsidR="00851262" w:rsidRPr="008110CF" w:rsidRDefault="00851262" w:rsidP="00851262">
            <w:pPr>
              <w:pStyle w:val="a9"/>
              <w:jc w:val="center"/>
              <w:rPr>
                <w:rPrChange w:id="165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59" w:author="Галина" w:date="2026-07-10T10:52:00Z">
                  <w:rPr>
                    <w:highlight w:val="yellow"/>
                  </w:rPr>
                </w:rPrChange>
              </w:rPr>
              <w:lastRenderedPageBreak/>
              <w:t>8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6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61" w:author="Галина" w:date="2026-07-10T10:52:00Z">
                  <w:rPr>
                    <w:highlight w:val="yellow"/>
                  </w:rPr>
                </w:rPrChange>
              </w:rPr>
              <w:t>2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6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63" w:author="Галина" w:date="2026-07-10T10:52:00Z">
                  <w:rPr>
                    <w:highlight w:val="yellow"/>
                  </w:rPr>
                </w:rPrChange>
              </w:rPr>
              <w:t>4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6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65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6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67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6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69" w:author="Галина" w:date="2026-07-10T10:52:00Z">
                  <w:rPr>
                    <w:highlight w:val="yellow"/>
                  </w:rPr>
                </w:rPrChange>
              </w:rPr>
              <w:t>1 пачка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7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71" w:author="Галина" w:date="2026-07-10T10:52:00Z">
                  <w:rPr>
                    <w:highlight w:val="yellow"/>
                  </w:rPr>
                </w:rPrChange>
              </w:rPr>
              <w:t>1 пачка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7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73" w:author="Галина" w:date="2026-07-10T10:52:00Z">
                  <w:rPr>
                    <w:highlight w:val="yellow"/>
                  </w:rPr>
                </w:rPrChange>
              </w:rPr>
              <w:t>1 пачка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7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75" w:author="Галина" w:date="2026-07-10T10:52:00Z">
                  <w:rPr>
                    <w:highlight w:val="yellow"/>
                  </w:rPr>
                </w:rPrChange>
              </w:rPr>
              <w:t>5 компл.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7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77" w:author="Галина" w:date="2026-07-10T10:52:00Z">
                  <w:rPr>
                    <w:highlight w:val="yellow"/>
                  </w:rPr>
                </w:rPrChange>
              </w:rPr>
              <w:t>2 компл.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7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79" w:author="Галина" w:date="2026-07-10T10:52:00Z">
                  <w:rPr>
                    <w:highlight w:val="yellow"/>
                  </w:rPr>
                </w:rPrChange>
              </w:rPr>
              <w:lastRenderedPageBreak/>
              <w:t>4 компл.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8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81" w:author="Галина" w:date="2026-07-10T10:52:00Z">
                  <w:rPr>
                    <w:highlight w:val="yellow"/>
                  </w:rPr>
                </w:rPrChange>
              </w:rPr>
              <w:t>2 компл.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8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83" w:author="Галина" w:date="2026-07-10T10:52:00Z">
                  <w:rPr>
                    <w:highlight w:val="yellow"/>
                  </w:rPr>
                </w:rPrChange>
              </w:rPr>
              <w:t>9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8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85" w:author="Галина" w:date="2026-07-10T10:52:00Z">
                  <w:rPr>
                    <w:highlight w:val="yellow"/>
                  </w:rPr>
                </w:rPrChange>
              </w:rPr>
              <w:t>25,040м2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86" w:author="Галина" w:date="2026-07-10T10:52:00Z">
                  <w:rPr>
                    <w:highlight w:val="yellow"/>
                  </w:rPr>
                </w:rPrChange>
              </w:rPr>
            </w:pPr>
          </w:p>
          <w:p w:rsidR="00851262" w:rsidRPr="008110CF" w:rsidRDefault="00851262" w:rsidP="00851262">
            <w:pPr>
              <w:pStyle w:val="a9"/>
              <w:jc w:val="center"/>
              <w:rPr>
                <w:rPrChange w:id="168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88" w:author="Галина" w:date="2026-07-10T10:52:00Z">
                  <w:rPr>
                    <w:highlight w:val="yellow"/>
                  </w:rPr>
                </w:rPrChange>
              </w:rPr>
              <w:t>5 пачок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89" w:author="Галина" w:date="2026-07-10T10:52:00Z">
                  <w:rPr>
                    <w:highlight w:val="yellow"/>
                  </w:rPr>
                </w:rPrChange>
              </w:rPr>
            </w:pPr>
          </w:p>
          <w:p w:rsidR="00851262" w:rsidRPr="008110CF" w:rsidRDefault="00851262" w:rsidP="00851262">
            <w:pPr>
              <w:pStyle w:val="a9"/>
              <w:jc w:val="center"/>
              <w:rPr>
                <w:rPrChange w:id="169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91" w:author="Галина" w:date="2026-07-10T10:52:00Z">
                  <w:rPr>
                    <w:highlight w:val="yellow"/>
                  </w:rPr>
                </w:rPrChange>
              </w:rPr>
              <w:t>3 пачки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9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693" w:author="Галина" w:date="2026-07-10T10:52:00Z">
                  <w:rPr>
                    <w:highlight w:val="yellow"/>
                  </w:rPr>
                </w:rPrChange>
              </w:rPr>
              <w:t>2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ins w:id="1694" w:author="Галина" w:date="2026-07-08T12:54:00Z"/>
                <w:rPrChange w:id="1695" w:author="Галина" w:date="2026-07-10T10:52:00Z">
                  <w:rPr>
                    <w:ins w:id="1696" w:author="Галина" w:date="2026-07-08T12:54:00Z"/>
                    <w:highlight w:val="yellow"/>
                  </w:rPr>
                </w:rPrChange>
              </w:rPr>
            </w:pPr>
            <w:r w:rsidRPr="008110CF">
              <w:rPr>
                <w:rPrChange w:id="1697" w:author="Галина" w:date="2026-07-10T10:52:00Z">
                  <w:rPr>
                    <w:highlight w:val="yellow"/>
                  </w:rPr>
                </w:rPrChange>
              </w:rPr>
              <w:t>8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698" w:author="Галина" w:date="2026-07-10T10:52:00Z">
                  <w:rPr>
                    <w:highlight w:val="yellow"/>
                  </w:rPr>
                </w:rPrChange>
              </w:rPr>
            </w:pPr>
          </w:p>
          <w:p w:rsidR="00851262" w:rsidRPr="008110CF" w:rsidRDefault="00851262" w:rsidP="00851262">
            <w:pPr>
              <w:pStyle w:val="a9"/>
              <w:jc w:val="center"/>
              <w:rPr>
                <w:rPrChange w:id="169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00" w:author="Галина" w:date="2026-07-10T10:52:00Z">
                  <w:rPr>
                    <w:highlight w:val="yellow"/>
                  </w:rPr>
                </w:rPrChange>
              </w:rPr>
              <w:t>11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70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02" w:author="Галина" w:date="2026-07-10T10:52:00Z">
                  <w:rPr>
                    <w:highlight w:val="yellow"/>
                  </w:rPr>
                </w:rPrChange>
              </w:rPr>
              <w:t>70 пог.м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70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04" w:author="Галина" w:date="2026-07-10T10:52:00Z">
                  <w:rPr>
                    <w:highlight w:val="yellow"/>
                  </w:rPr>
                </w:rPrChange>
              </w:rPr>
              <w:t>5 пог.м</w:t>
            </w:r>
          </w:p>
        </w:tc>
        <w:tc>
          <w:tcPr>
            <w:tcW w:w="2086" w:type="dxa"/>
          </w:tcPr>
          <w:p w:rsidR="00851262" w:rsidRPr="008110CF" w:rsidRDefault="00851262" w:rsidP="00851262">
            <w:pPr>
              <w:pStyle w:val="a9"/>
              <w:jc w:val="center"/>
              <w:rPr>
                <w:rPrChange w:id="170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06" w:author="Галина" w:date="2026-07-10T10:52:00Z">
                  <w:rPr>
                    <w:highlight w:val="yellow"/>
                  </w:rPr>
                </w:rPrChange>
              </w:rPr>
              <w:lastRenderedPageBreak/>
              <w:t>3115,68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70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08" w:author="Галина" w:date="2026-07-10T10:52:00Z">
                  <w:rPr>
                    <w:highlight w:val="yellow"/>
                  </w:rPr>
                </w:rPrChange>
              </w:rPr>
              <w:t>94,06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70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10" w:author="Галина" w:date="2026-07-10T10:52:00Z">
                  <w:rPr>
                    <w:highlight w:val="yellow"/>
                  </w:rPr>
                </w:rPrChange>
              </w:rPr>
              <w:t>1307,16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71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12" w:author="Галина" w:date="2026-07-10T10:52:00Z">
                  <w:rPr>
                    <w:highlight w:val="yellow"/>
                  </w:rPr>
                </w:rPrChange>
              </w:rPr>
              <w:t>553,50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71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14" w:author="Галина" w:date="2026-07-10T10:52:00Z">
                  <w:rPr>
                    <w:highlight w:val="yellow"/>
                  </w:rPr>
                </w:rPrChange>
              </w:rPr>
              <w:t>110,70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71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16" w:author="Галина" w:date="2026-07-10T10:52:00Z">
                  <w:rPr>
                    <w:highlight w:val="yellow"/>
                  </w:rPr>
                </w:rPrChange>
              </w:rPr>
              <w:t>277,92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71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18" w:author="Галина" w:date="2026-07-10T10:52:00Z">
                  <w:rPr>
                    <w:highlight w:val="yellow"/>
                  </w:rPr>
                </w:rPrChange>
              </w:rPr>
              <w:t>246,78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71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20" w:author="Галина" w:date="2026-07-10T10:52:00Z">
                  <w:rPr>
                    <w:highlight w:val="yellow"/>
                  </w:rPr>
                </w:rPrChange>
              </w:rPr>
              <w:t>340,90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72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22" w:author="Галина" w:date="2026-07-10T10:52:00Z">
                  <w:rPr>
                    <w:highlight w:val="yellow"/>
                  </w:rPr>
                </w:rPrChange>
              </w:rPr>
              <w:t>288,00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72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24" w:author="Галина" w:date="2026-07-10T10:52:00Z">
                  <w:rPr>
                    <w:highlight w:val="yellow"/>
                  </w:rPr>
                </w:rPrChange>
              </w:rPr>
              <w:t>115,20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72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26" w:author="Галина" w:date="2026-07-10T10:52:00Z">
                  <w:rPr>
                    <w:highlight w:val="yellow"/>
                  </w:rPr>
                </w:rPrChange>
              </w:rPr>
              <w:lastRenderedPageBreak/>
              <w:t>230,40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72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28" w:author="Галина" w:date="2026-07-10T10:52:00Z">
                  <w:rPr>
                    <w:highlight w:val="yellow"/>
                  </w:rPr>
                </w:rPrChange>
              </w:rPr>
              <w:t>115,20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72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30" w:author="Галина" w:date="2026-07-10T10:52:00Z">
                  <w:rPr>
                    <w:highlight w:val="yellow"/>
                  </w:rPr>
                </w:rPrChange>
              </w:rPr>
              <w:t>1581,75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73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32" w:author="Галина" w:date="2026-07-10T10:52:00Z">
                  <w:rPr>
                    <w:highlight w:val="yellow"/>
                  </w:rPr>
                </w:rPrChange>
              </w:rPr>
              <w:t>12726,58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733" w:author="Галина" w:date="2026-07-10T10:52:00Z">
                  <w:rPr>
                    <w:highlight w:val="yellow"/>
                  </w:rPr>
                </w:rPrChange>
              </w:rPr>
            </w:pPr>
          </w:p>
          <w:p w:rsidR="00851262" w:rsidRPr="008110CF" w:rsidRDefault="00851262" w:rsidP="00851262">
            <w:pPr>
              <w:pStyle w:val="a9"/>
              <w:jc w:val="center"/>
              <w:rPr>
                <w:rPrChange w:id="173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35" w:author="Галина" w:date="2026-07-10T10:52:00Z">
                  <w:rPr>
                    <w:highlight w:val="yellow"/>
                  </w:rPr>
                </w:rPrChange>
              </w:rPr>
              <w:t>1476,00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736" w:author="Галина" w:date="2026-07-10T10:52:00Z">
                  <w:rPr>
                    <w:highlight w:val="yellow"/>
                  </w:rPr>
                </w:rPrChange>
              </w:rPr>
            </w:pPr>
          </w:p>
          <w:p w:rsidR="00851262" w:rsidRPr="008110CF" w:rsidRDefault="00851262" w:rsidP="00851262">
            <w:pPr>
              <w:pStyle w:val="a9"/>
              <w:jc w:val="center"/>
              <w:rPr>
                <w:rPrChange w:id="173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38" w:author="Галина" w:date="2026-07-10T10:52:00Z">
                  <w:rPr>
                    <w:highlight w:val="yellow"/>
                  </w:rPr>
                </w:rPrChange>
              </w:rPr>
              <w:t>113,94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73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40" w:author="Галина" w:date="2026-07-10T10:52:00Z">
                  <w:rPr>
                    <w:highlight w:val="yellow"/>
                  </w:rPr>
                </w:rPrChange>
              </w:rPr>
              <w:t>2464,30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ins w:id="1741" w:author="Галина" w:date="2026-07-08T12:54:00Z"/>
                <w:rPrChange w:id="1742" w:author="Галина" w:date="2026-07-10T10:52:00Z">
                  <w:rPr>
                    <w:ins w:id="1743" w:author="Галина" w:date="2026-07-08T12:54:00Z"/>
                    <w:highlight w:val="yellow"/>
                  </w:rPr>
                </w:rPrChange>
              </w:rPr>
            </w:pPr>
            <w:r w:rsidRPr="008110CF">
              <w:rPr>
                <w:rPrChange w:id="1744" w:author="Галина" w:date="2026-07-10T10:52:00Z">
                  <w:rPr>
                    <w:highlight w:val="yellow"/>
                  </w:rPr>
                </w:rPrChange>
              </w:rPr>
              <w:t>220,32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745" w:author="Галина" w:date="2026-07-10T10:52:00Z">
                  <w:rPr>
                    <w:highlight w:val="yellow"/>
                  </w:rPr>
                </w:rPrChange>
              </w:rPr>
            </w:pPr>
          </w:p>
          <w:p w:rsidR="00851262" w:rsidRPr="008110CF" w:rsidRDefault="00851262" w:rsidP="00851262">
            <w:pPr>
              <w:pStyle w:val="a9"/>
              <w:jc w:val="center"/>
              <w:rPr>
                <w:ins w:id="1746" w:author="Галина" w:date="2026-07-08T12:54:00Z"/>
                <w:rPrChange w:id="1747" w:author="Галина" w:date="2026-07-10T10:52:00Z">
                  <w:rPr>
                    <w:ins w:id="1748" w:author="Галина" w:date="2026-07-08T12:54:00Z"/>
                    <w:highlight w:val="yellow"/>
                  </w:rPr>
                </w:rPrChange>
              </w:rPr>
            </w:pPr>
            <w:r w:rsidRPr="008110CF">
              <w:rPr>
                <w:rPrChange w:id="1749" w:author="Галина" w:date="2026-07-10T10:52:00Z">
                  <w:rPr>
                    <w:highlight w:val="yellow"/>
                  </w:rPr>
                </w:rPrChange>
              </w:rPr>
              <w:t>338,58</w:t>
            </w:r>
          </w:p>
          <w:p w:rsidR="00851262" w:rsidRPr="008110CF" w:rsidDel="00662A31" w:rsidRDefault="00851262" w:rsidP="00851262">
            <w:pPr>
              <w:pStyle w:val="a9"/>
              <w:jc w:val="center"/>
              <w:rPr>
                <w:del w:id="1750" w:author="Галина" w:date="2026-07-08T12:54:00Z"/>
                <w:rPrChange w:id="1751" w:author="Галина" w:date="2026-07-10T10:52:00Z">
                  <w:rPr>
                    <w:del w:id="1752" w:author="Галина" w:date="2026-07-08T12:54:00Z"/>
                    <w:highlight w:val="yellow"/>
                  </w:rPr>
                </w:rPrChange>
              </w:rPr>
            </w:pPr>
            <w:ins w:id="1753" w:author="Галина" w:date="2026-07-08T12:54:00Z">
              <w:r w:rsidRPr="008110CF">
                <w:rPr>
                  <w:rPrChange w:id="1754" w:author="Галина" w:date="2026-07-10T10:52:00Z">
                    <w:rPr>
                      <w:highlight w:val="yellow"/>
                    </w:rPr>
                  </w:rPrChange>
                </w:rPr>
                <w:t xml:space="preserve">            </w:t>
              </w:r>
            </w:ins>
          </w:p>
          <w:p w:rsidR="00851262" w:rsidRPr="008110CF" w:rsidRDefault="00851262">
            <w:pPr>
              <w:pStyle w:val="a9"/>
              <w:rPr>
                <w:ins w:id="1755" w:author="Галина" w:date="2026-07-08T12:54:00Z"/>
                <w:rPrChange w:id="1756" w:author="Галина" w:date="2026-07-10T10:52:00Z">
                  <w:rPr>
                    <w:ins w:id="1757" w:author="Галина" w:date="2026-07-08T12:54:00Z"/>
                    <w:highlight w:val="yellow"/>
                  </w:rPr>
                </w:rPrChange>
              </w:rPr>
              <w:pPrChange w:id="1758" w:author="Галина" w:date="2026-07-08T12:54:00Z">
                <w:pPr>
                  <w:pStyle w:val="a9"/>
                  <w:jc w:val="center"/>
                </w:pPr>
              </w:pPrChange>
            </w:pPr>
            <w:r w:rsidRPr="008110CF">
              <w:rPr>
                <w:rPrChange w:id="1759" w:author="Галина" w:date="2026-07-10T10:52:00Z">
                  <w:rPr>
                    <w:highlight w:val="yellow"/>
                  </w:rPr>
                </w:rPrChange>
              </w:rPr>
              <w:t>1827,0</w:t>
            </w:r>
            <w:ins w:id="1760" w:author="Галина" w:date="2026-07-08T12:54:00Z">
              <w:r w:rsidRPr="008110CF">
                <w:rPr>
                  <w:rPrChange w:id="1761" w:author="Галина" w:date="2026-07-10T10:52:00Z">
                    <w:rPr>
                      <w:highlight w:val="yellow"/>
                    </w:rPr>
                  </w:rPrChange>
                </w:rPr>
                <w:t>0</w:t>
              </w:r>
            </w:ins>
          </w:p>
          <w:p w:rsidR="00851262" w:rsidRPr="008110CF" w:rsidDel="00662A31" w:rsidRDefault="00851262" w:rsidP="00851262">
            <w:pPr>
              <w:pStyle w:val="a9"/>
              <w:jc w:val="center"/>
              <w:rPr>
                <w:del w:id="1762" w:author="Галина" w:date="2026-07-08T12:54:00Z"/>
                <w:rPrChange w:id="1763" w:author="Галина" w:date="2026-07-10T10:52:00Z">
                  <w:rPr>
                    <w:del w:id="1764" w:author="Галина" w:date="2026-07-08T12:54:00Z"/>
                    <w:highlight w:val="yellow"/>
                  </w:rPr>
                </w:rPrChange>
              </w:rPr>
            </w:pPr>
            <w:del w:id="1765" w:author="Галина" w:date="2026-07-08T12:54:00Z">
              <w:r w:rsidRPr="008110CF" w:rsidDel="00662A31">
                <w:rPr>
                  <w:rPrChange w:id="1766" w:author="Галина" w:date="2026-07-10T10:52:00Z">
                    <w:rPr>
                      <w:highlight w:val="yellow"/>
                    </w:rPr>
                  </w:rPrChange>
                </w:rPr>
                <w:delText>0</w:delText>
              </w:r>
            </w:del>
          </w:p>
          <w:p w:rsidR="00851262" w:rsidRPr="008110CF" w:rsidRDefault="00851262" w:rsidP="00851262">
            <w:pPr>
              <w:pStyle w:val="a9"/>
              <w:jc w:val="center"/>
              <w:rPr>
                <w:ins w:id="1767" w:author="Галина" w:date="2026-07-08T12:54:00Z"/>
                <w:rPrChange w:id="1768" w:author="Галина" w:date="2026-07-10T10:52:00Z">
                  <w:rPr>
                    <w:ins w:id="1769" w:author="Галина" w:date="2026-07-08T12:54:00Z"/>
                    <w:highlight w:val="yellow"/>
                  </w:rPr>
                </w:rPrChange>
              </w:rPr>
            </w:pPr>
            <w:r w:rsidRPr="008110CF">
              <w:rPr>
                <w:rPrChange w:id="1770" w:author="Галина" w:date="2026-07-10T10:52:00Z">
                  <w:rPr>
                    <w:highlight w:val="yellow"/>
                  </w:rPr>
                </w:rPrChange>
              </w:rPr>
              <w:t>126,00</w:t>
            </w:r>
          </w:p>
          <w:p w:rsidR="00851262" w:rsidRPr="008110CF" w:rsidDel="00662A31" w:rsidRDefault="00851262" w:rsidP="00851262">
            <w:pPr>
              <w:pStyle w:val="a9"/>
              <w:jc w:val="center"/>
              <w:rPr>
                <w:del w:id="1771" w:author="Галина" w:date="2026-07-08T12:55:00Z"/>
                <w:rPrChange w:id="1772" w:author="Галина" w:date="2026-07-10T10:52:00Z">
                  <w:rPr>
                    <w:del w:id="1773" w:author="Галина" w:date="2026-07-08T12:55:00Z"/>
                    <w:highlight w:val="yellow"/>
                  </w:rPr>
                </w:rPrChange>
              </w:rPr>
            </w:pPr>
            <w:ins w:id="1774" w:author="Галина" w:date="2026-07-08T12:55:00Z">
              <w:r w:rsidRPr="008110CF">
                <w:rPr>
                  <w:b/>
                  <w:rPrChange w:id="1775" w:author="Галина" w:date="2026-07-10T10:52:00Z">
                    <w:rPr>
                      <w:b/>
                      <w:highlight w:val="yellow"/>
                    </w:rPr>
                  </w:rPrChange>
                </w:rPr>
                <w:t xml:space="preserve">           </w:t>
              </w:r>
            </w:ins>
          </w:p>
          <w:p w:rsidR="00851262" w:rsidRPr="008110CF" w:rsidRDefault="00851262">
            <w:pPr>
              <w:pStyle w:val="a9"/>
              <w:rPr>
                <w:b/>
                <w:rPrChange w:id="1776" w:author="Галина" w:date="2026-07-10T10:52:00Z">
                  <w:rPr>
                    <w:b/>
                    <w:highlight w:val="yellow"/>
                  </w:rPr>
                </w:rPrChange>
              </w:rPr>
              <w:pPrChange w:id="1777" w:author="Галина" w:date="2026-07-08T12:54:00Z">
                <w:pPr>
                  <w:pStyle w:val="a9"/>
                  <w:jc w:val="center"/>
                </w:pPr>
              </w:pPrChange>
            </w:pPr>
            <w:r w:rsidRPr="008110CF">
              <w:rPr>
                <w:b/>
                <w:rPrChange w:id="1778" w:author="Галина" w:date="2026-07-10T10:52:00Z">
                  <w:rPr>
                    <w:b/>
                    <w:highlight w:val="yellow"/>
                  </w:rPr>
                </w:rPrChange>
              </w:rPr>
              <w:t>27669,97</w:t>
            </w:r>
          </w:p>
        </w:tc>
      </w:tr>
      <w:tr w:rsidR="00851262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1779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1780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lastRenderedPageBreak/>
              <w:t>ФОП Сторожук Д.В.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1781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1782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11.06.206р. № 6561</w:t>
            </w:r>
          </w:p>
        </w:tc>
        <w:tc>
          <w:tcPr>
            <w:tcW w:w="3958" w:type="dxa"/>
            <w:gridSpan w:val="2"/>
          </w:tcPr>
          <w:p w:rsidR="00851262" w:rsidRPr="008110CF" w:rsidRDefault="00851262" w:rsidP="00851262">
            <w:pPr>
              <w:pStyle w:val="a9"/>
              <w:rPr>
                <w:rPrChange w:id="178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84" w:author="Галина" w:date="2026-07-10T10:52:00Z">
                  <w:rPr>
                    <w:highlight w:val="yellow"/>
                  </w:rPr>
                </w:rPrChange>
              </w:rPr>
              <w:t>Папір офісний</w:t>
            </w:r>
          </w:p>
        </w:tc>
        <w:tc>
          <w:tcPr>
            <w:tcW w:w="1074" w:type="dxa"/>
          </w:tcPr>
          <w:p w:rsidR="00851262" w:rsidRPr="008110CF" w:rsidRDefault="00851262" w:rsidP="00851262">
            <w:pPr>
              <w:pStyle w:val="a9"/>
              <w:jc w:val="center"/>
              <w:rPr>
                <w:rPrChange w:id="178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86" w:author="Галина" w:date="2026-07-10T10:52:00Z">
                  <w:rPr>
                    <w:highlight w:val="yellow"/>
                  </w:rPr>
                </w:rPrChange>
              </w:rPr>
              <w:t>200,00</w:t>
            </w:r>
          </w:p>
        </w:tc>
        <w:tc>
          <w:tcPr>
            <w:tcW w:w="1957" w:type="dxa"/>
            <w:gridSpan w:val="3"/>
          </w:tcPr>
          <w:p w:rsidR="00851262" w:rsidRPr="008110CF" w:rsidRDefault="00851262" w:rsidP="00851262">
            <w:pPr>
              <w:pStyle w:val="a9"/>
              <w:jc w:val="center"/>
              <w:rPr>
                <w:rPrChange w:id="178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88" w:author="Галина" w:date="2026-07-10T10:52:00Z">
                  <w:rPr>
                    <w:highlight w:val="yellow"/>
                  </w:rPr>
                </w:rPrChange>
              </w:rPr>
              <w:t>10 шт.</w:t>
            </w:r>
          </w:p>
        </w:tc>
        <w:tc>
          <w:tcPr>
            <w:tcW w:w="2086" w:type="dxa"/>
          </w:tcPr>
          <w:p w:rsidR="00851262" w:rsidRPr="008110CF" w:rsidRDefault="00851262" w:rsidP="00851262">
            <w:pPr>
              <w:pStyle w:val="a9"/>
              <w:jc w:val="center"/>
              <w:rPr>
                <w:b/>
                <w:rPrChange w:id="1789" w:author="Галина" w:date="2026-07-10T10:52:00Z">
                  <w:rPr>
                    <w:b/>
                    <w:highlight w:val="yellow"/>
                  </w:rPr>
                </w:rPrChange>
              </w:rPr>
            </w:pPr>
            <w:r w:rsidRPr="008110CF">
              <w:rPr>
                <w:b/>
                <w:rPrChange w:id="1790" w:author="Галина" w:date="2026-07-10T10:52:00Z">
                  <w:rPr>
                    <w:b/>
                    <w:highlight w:val="yellow"/>
                  </w:rPr>
                </w:rPrChange>
              </w:rPr>
              <w:t>2000,00</w:t>
            </w:r>
          </w:p>
        </w:tc>
      </w:tr>
      <w:tr w:rsidR="00851262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1791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1792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ФОП Назаревич З.М.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1793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1794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17.06.2026р. № 99</w:t>
            </w:r>
          </w:p>
        </w:tc>
        <w:tc>
          <w:tcPr>
            <w:tcW w:w="3958" w:type="dxa"/>
            <w:gridSpan w:val="2"/>
          </w:tcPr>
          <w:p w:rsidR="00851262" w:rsidRPr="008110CF" w:rsidRDefault="00851262" w:rsidP="00851262">
            <w:pPr>
              <w:pStyle w:val="a9"/>
              <w:rPr>
                <w:rPrChange w:id="179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96" w:author="Галина" w:date="2026-07-10T10:52:00Z">
                  <w:rPr>
                    <w:highlight w:val="yellow"/>
                  </w:rPr>
                </w:rPrChange>
              </w:rPr>
              <w:t>Кільце 035-043-46-2-2</w:t>
            </w:r>
          </w:p>
          <w:p w:rsidR="00851262" w:rsidRPr="008110CF" w:rsidRDefault="00851262" w:rsidP="00851262">
            <w:pPr>
              <w:pStyle w:val="a9"/>
              <w:rPr>
                <w:rPrChange w:id="179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798" w:author="Галина" w:date="2026-07-10T10:52:00Z">
                  <w:rPr>
                    <w:highlight w:val="yellow"/>
                  </w:rPr>
                </w:rPrChange>
              </w:rPr>
              <w:t>Олива гідравлічна (9л) МГЕ-46В</w:t>
            </w:r>
          </w:p>
          <w:p w:rsidR="00851262" w:rsidRPr="008110CF" w:rsidRDefault="00851262" w:rsidP="00851262">
            <w:pPr>
              <w:pStyle w:val="a9"/>
              <w:rPr>
                <w:rPrChange w:id="179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00" w:author="Галина" w:date="2026-07-10T10:52:00Z">
                  <w:rPr>
                    <w:highlight w:val="yellow"/>
                  </w:rPr>
                </w:rPrChange>
              </w:rPr>
              <w:t>Болт М16х40 10,9бп</w:t>
            </w:r>
          </w:p>
          <w:p w:rsidR="00851262" w:rsidRPr="008110CF" w:rsidRDefault="00851262" w:rsidP="00851262">
            <w:pPr>
              <w:pStyle w:val="a9"/>
              <w:rPr>
                <w:rPrChange w:id="180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02" w:author="Галина" w:date="2026-07-10T10:52:00Z">
                  <w:rPr>
                    <w:highlight w:val="yellow"/>
                  </w:rPr>
                </w:rPrChange>
              </w:rPr>
              <w:t>Паливопровід ПХВ</w:t>
            </w:r>
          </w:p>
          <w:p w:rsidR="00851262" w:rsidRPr="008110CF" w:rsidRDefault="00851262" w:rsidP="00851262">
            <w:pPr>
              <w:pStyle w:val="a9"/>
              <w:rPr>
                <w:rPrChange w:id="180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04" w:author="Галина" w:date="2026-07-10T10:52:00Z">
                  <w:rPr>
                    <w:highlight w:val="yellow"/>
                  </w:rPr>
                </w:rPrChange>
              </w:rPr>
              <w:t>Хомут для шлангів Н=99мм;</w:t>
            </w:r>
            <w:r w:rsidRPr="008110CF">
              <w:rPr>
                <w:lang w:val="en-US"/>
                <w:rPrChange w:id="1805" w:author="Галина" w:date="2026-07-10T10:52:00Z">
                  <w:rPr>
                    <w:highlight w:val="yellow"/>
                    <w:lang w:val="en-US"/>
                  </w:rPr>
                </w:rPrChange>
              </w:rPr>
              <w:t>D</w:t>
            </w:r>
            <w:r w:rsidRPr="008110CF">
              <w:rPr>
                <w:rPrChange w:id="1806" w:author="Галина" w:date="2026-07-10T10:52:00Z">
                  <w:rPr>
                    <w:highlight w:val="yellow"/>
                  </w:rPr>
                </w:rPrChange>
              </w:rPr>
              <w:t>=12мм</w:t>
            </w:r>
          </w:p>
          <w:p w:rsidR="00851262" w:rsidRPr="008110CF" w:rsidRDefault="00851262" w:rsidP="00851262">
            <w:pPr>
              <w:pStyle w:val="a9"/>
              <w:rPr>
                <w:rPrChange w:id="180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08" w:author="Галина" w:date="2026-07-10T10:52:00Z">
                  <w:rPr>
                    <w:highlight w:val="yellow"/>
                  </w:rPr>
                </w:rPrChange>
              </w:rPr>
              <w:t>Герметик порошковий</w:t>
            </w:r>
          </w:p>
          <w:p w:rsidR="00851262" w:rsidRPr="008110CF" w:rsidRDefault="00851262" w:rsidP="00851262">
            <w:pPr>
              <w:pStyle w:val="a9"/>
              <w:rPr>
                <w:rPrChange w:id="180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10" w:author="Галина" w:date="2026-07-10T10:52:00Z">
                  <w:rPr>
                    <w:highlight w:val="yellow"/>
                  </w:rPr>
                </w:rPrChange>
              </w:rPr>
              <w:t xml:space="preserve">Викрутка </w:t>
            </w:r>
            <w:r w:rsidRPr="008110CF">
              <w:rPr>
                <w:lang w:val="en-US"/>
                <w:rPrChange w:id="1811" w:author="Галина" w:date="2026-07-10T10:52:00Z">
                  <w:rPr>
                    <w:highlight w:val="yellow"/>
                    <w:lang w:val="en-US"/>
                  </w:rPr>
                </w:rPrChange>
              </w:rPr>
              <w:t>d</w:t>
            </w:r>
            <w:r w:rsidRPr="008110CF">
              <w:rPr>
                <w:rPrChange w:id="1812" w:author="Галина" w:date="2026-07-10T10:52:00Z">
                  <w:rPr>
                    <w:highlight w:val="yellow"/>
                  </w:rPr>
                </w:rPrChange>
              </w:rPr>
              <w:t>5мм</w:t>
            </w:r>
          </w:p>
          <w:p w:rsidR="00851262" w:rsidRPr="008110CF" w:rsidRDefault="00851262" w:rsidP="00851262">
            <w:pPr>
              <w:pStyle w:val="a9"/>
              <w:rPr>
                <w:rPrChange w:id="181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14" w:author="Галина" w:date="2026-07-10T10:52:00Z">
                  <w:rPr>
                    <w:highlight w:val="yellow"/>
                  </w:rPr>
                </w:rPrChange>
              </w:rPr>
              <w:t>Олива двигуна 4,5л М-10Г2К</w:t>
            </w:r>
          </w:p>
          <w:p w:rsidR="00851262" w:rsidRPr="008110CF" w:rsidRDefault="00851262" w:rsidP="00851262">
            <w:pPr>
              <w:pStyle w:val="a9"/>
              <w:rPr>
                <w:rPrChange w:id="181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16" w:author="Галина" w:date="2026-07-10T10:52:00Z">
                  <w:rPr>
                    <w:highlight w:val="yellow"/>
                  </w:rPr>
                </w:rPrChange>
              </w:rPr>
              <w:t>Стартер 12</w:t>
            </w:r>
            <w:r w:rsidRPr="008110CF">
              <w:rPr>
                <w:lang w:val="en-US"/>
                <w:rPrChange w:id="1817" w:author="Галина" w:date="2026-07-10T10:52:00Z">
                  <w:rPr>
                    <w:highlight w:val="yellow"/>
                    <w:lang w:val="en-US"/>
                  </w:rPr>
                </w:rPrChange>
              </w:rPr>
              <w:t>V</w:t>
            </w:r>
            <w:r w:rsidRPr="008110CF">
              <w:rPr>
                <w:lang w:val="ru-RU"/>
                <w:rPrChange w:id="1818" w:author="Галина" w:date="2026-07-10T10:52:00Z">
                  <w:rPr>
                    <w:highlight w:val="yellow"/>
                    <w:lang w:val="ru-RU"/>
                  </w:rPr>
                </w:rPrChange>
              </w:rPr>
              <w:t xml:space="preserve"> </w:t>
            </w:r>
            <w:r w:rsidRPr="008110CF">
              <w:rPr>
                <w:rPrChange w:id="1819" w:author="Галина" w:date="2026-07-10T10:52:00Z">
                  <w:rPr>
                    <w:highlight w:val="yellow"/>
                  </w:rPr>
                </w:rPrChange>
              </w:rPr>
              <w:t>редукторний</w:t>
            </w:r>
          </w:p>
          <w:p w:rsidR="00851262" w:rsidRPr="008110CF" w:rsidRDefault="00851262" w:rsidP="00851262">
            <w:pPr>
              <w:pStyle w:val="a9"/>
              <w:rPr>
                <w:rPrChange w:id="182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21" w:author="Галина" w:date="2026-07-10T10:52:00Z">
                  <w:rPr>
                    <w:highlight w:val="yellow"/>
                  </w:rPr>
                </w:rPrChange>
              </w:rPr>
              <w:t>Привід стартера</w:t>
            </w:r>
          </w:p>
          <w:p w:rsidR="00851262" w:rsidRPr="008110CF" w:rsidRDefault="00851262" w:rsidP="00851262">
            <w:pPr>
              <w:pStyle w:val="a9"/>
              <w:rPr>
                <w:rPrChange w:id="182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23" w:author="Галина" w:date="2026-07-10T10:52:00Z">
                  <w:rPr>
                    <w:highlight w:val="yellow"/>
                  </w:rPr>
                </w:rPrChange>
              </w:rPr>
              <w:t>Хомут пластмасовий (300х3,6)</w:t>
            </w:r>
          </w:p>
          <w:p w:rsidR="00851262" w:rsidRPr="008110CF" w:rsidRDefault="00851262" w:rsidP="00851262">
            <w:pPr>
              <w:pStyle w:val="a9"/>
              <w:rPr>
                <w:rPrChange w:id="182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25" w:author="Галина" w:date="2026-07-10T10:52:00Z">
                  <w:rPr>
                    <w:highlight w:val="yellow"/>
                  </w:rPr>
                </w:rPrChange>
              </w:rPr>
              <w:t>Гайка колеса</w:t>
            </w:r>
          </w:p>
          <w:p w:rsidR="00851262" w:rsidRPr="008110CF" w:rsidRDefault="00851262" w:rsidP="00851262">
            <w:pPr>
              <w:pStyle w:val="a9"/>
              <w:rPr>
                <w:rPrChange w:id="182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27" w:author="Галина" w:date="2026-07-10T10:52:00Z">
                  <w:rPr>
                    <w:highlight w:val="yellow"/>
                  </w:rPr>
                </w:rPrChange>
              </w:rPr>
              <w:t>Форсунка ОП-2000</w:t>
            </w:r>
          </w:p>
          <w:p w:rsidR="00851262" w:rsidRPr="008110CF" w:rsidRDefault="00851262" w:rsidP="00851262">
            <w:pPr>
              <w:pStyle w:val="a9"/>
              <w:rPr>
                <w:rPrChange w:id="182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29" w:author="Галина" w:date="2026-07-10T10:52:00Z">
                  <w:rPr>
                    <w:highlight w:val="yellow"/>
                  </w:rPr>
                </w:rPrChange>
              </w:rPr>
              <w:t>Рось-Дот4 ВАМП Рідина гальмівна</w:t>
            </w:r>
          </w:p>
          <w:p w:rsidR="00851262" w:rsidRPr="008110CF" w:rsidRDefault="00851262" w:rsidP="00851262">
            <w:pPr>
              <w:pStyle w:val="a9"/>
              <w:rPr>
                <w:rPrChange w:id="183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31" w:author="Галина" w:date="2026-07-10T10:52:00Z">
                  <w:rPr>
                    <w:highlight w:val="yellow"/>
                  </w:rPr>
                </w:rPrChange>
              </w:rPr>
              <w:t>Олива гідравлічна МГЕ-46В 20л</w:t>
            </w:r>
          </w:p>
          <w:p w:rsidR="00851262" w:rsidRPr="008110CF" w:rsidRDefault="00851262" w:rsidP="00851262">
            <w:pPr>
              <w:pStyle w:val="a9"/>
              <w:rPr>
                <w:rPrChange w:id="183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33" w:author="Галина" w:date="2026-07-10T10:52:00Z">
                  <w:rPr>
                    <w:highlight w:val="yellow"/>
                  </w:rPr>
                </w:rPrChange>
              </w:rPr>
              <w:t>Циліндр гальма головний</w:t>
            </w:r>
          </w:p>
          <w:p w:rsidR="00851262" w:rsidRPr="008110CF" w:rsidRDefault="00851262" w:rsidP="00851262">
            <w:pPr>
              <w:pStyle w:val="a9"/>
              <w:rPr>
                <w:rPrChange w:id="183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35" w:author="Галина" w:date="2026-07-10T10:52:00Z">
                  <w:rPr>
                    <w:highlight w:val="yellow"/>
                  </w:rPr>
                </w:rPrChange>
              </w:rPr>
              <w:lastRenderedPageBreak/>
              <w:t>Автосилікон-Ч Герметик силікон.</w:t>
            </w:r>
          </w:p>
          <w:p w:rsidR="00851262" w:rsidRPr="008110CF" w:rsidRDefault="00851262" w:rsidP="00851262">
            <w:pPr>
              <w:pStyle w:val="a9"/>
              <w:rPr>
                <w:rPrChange w:id="183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37" w:author="Галина" w:date="2026-07-10T10:52:00Z">
                  <w:rPr>
                    <w:highlight w:val="yellow"/>
                  </w:rPr>
                </w:rPrChange>
              </w:rPr>
              <w:t>Очисник контактів 200мл</w:t>
            </w:r>
          </w:p>
          <w:p w:rsidR="00851262" w:rsidRPr="008110CF" w:rsidRDefault="00851262" w:rsidP="00851262">
            <w:pPr>
              <w:pStyle w:val="a9"/>
              <w:rPr>
                <w:rPrChange w:id="183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39" w:author="Галина" w:date="2026-07-10T10:52:00Z">
                  <w:rPr>
                    <w:highlight w:val="yellow"/>
                  </w:rPr>
                </w:rPrChange>
              </w:rPr>
              <w:t>Р/К-1С Р/к електропроводів</w:t>
            </w:r>
          </w:p>
          <w:p w:rsidR="00851262" w:rsidRPr="008110CF" w:rsidRDefault="00851262" w:rsidP="00851262">
            <w:pPr>
              <w:pStyle w:val="a9"/>
              <w:rPr>
                <w:rPrChange w:id="184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41" w:author="Галина" w:date="2026-07-10T10:52:00Z">
                  <w:rPr>
                    <w:highlight w:val="yellow"/>
                  </w:rPr>
                </w:rPrChange>
              </w:rPr>
              <w:t>Штекер (након.провода)</w:t>
            </w:r>
          </w:p>
          <w:p w:rsidR="00851262" w:rsidRPr="008110CF" w:rsidRDefault="00851262" w:rsidP="00851262">
            <w:pPr>
              <w:pStyle w:val="a9"/>
              <w:rPr>
                <w:b/>
                <w:rPrChange w:id="1842" w:author="Галина" w:date="2026-07-10T10:52:00Z">
                  <w:rPr>
                    <w:b/>
                    <w:highlight w:val="yellow"/>
                  </w:rPr>
                </w:rPrChange>
              </w:rPr>
            </w:pPr>
            <w:r w:rsidRPr="008110CF">
              <w:rPr>
                <w:b/>
                <w:rPrChange w:id="1843" w:author="Галина" w:date="2026-07-10T10:52:00Z">
                  <w:rPr>
                    <w:b/>
                    <w:highlight w:val="yellow"/>
                  </w:rPr>
                </w:rPrChange>
              </w:rPr>
              <w:t xml:space="preserve">         Разом</w:t>
            </w:r>
          </w:p>
        </w:tc>
        <w:tc>
          <w:tcPr>
            <w:tcW w:w="1074" w:type="dxa"/>
          </w:tcPr>
          <w:p w:rsidR="00851262" w:rsidRPr="008110CF" w:rsidRDefault="00851262" w:rsidP="00851262">
            <w:pPr>
              <w:pStyle w:val="a9"/>
              <w:jc w:val="center"/>
              <w:rPr>
                <w:rPrChange w:id="184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45" w:author="Галина" w:date="2026-07-10T10:52:00Z">
                  <w:rPr>
                    <w:highlight w:val="yellow"/>
                  </w:rPr>
                </w:rPrChange>
              </w:rPr>
              <w:lastRenderedPageBreak/>
              <w:t>8,00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4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47" w:author="Галина" w:date="2026-07-10T10:52:00Z">
                  <w:rPr>
                    <w:highlight w:val="yellow"/>
                  </w:rPr>
                </w:rPrChange>
              </w:rPr>
              <w:t>1230,00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4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49" w:author="Галина" w:date="2026-07-10T10:52:00Z">
                  <w:rPr>
                    <w:highlight w:val="yellow"/>
                  </w:rPr>
                </w:rPrChange>
              </w:rPr>
              <w:t>28,00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5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51" w:author="Галина" w:date="2026-07-10T10:52:00Z">
                  <w:rPr>
                    <w:highlight w:val="yellow"/>
                  </w:rPr>
                </w:rPrChange>
              </w:rPr>
              <w:t>50,00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5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53" w:author="Галина" w:date="2026-07-10T10:52:00Z">
                  <w:rPr>
                    <w:highlight w:val="yellow"/>
                  </w:rPr>
                </w:rPrChange>
              </w:rPr>
              <w:t>6,00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5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55" w:author="Галина" w:date="2026-07-10T10:52:00Z">
                  <w:rPr>
                    <w:highlight w:val="yellow"/>
                  </w:rPr>
                </w:rPrChange>
              </w:rPr>
              <w:t>55,00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5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57" w:author="Галина" w:date="2026-07-10T10:52:00Z">
                  <w:rPr>
                    <w:highlight w:val="yellow"/>
                  </w:rPr>
                </w:rPrChange>
              </w:rPr>
              <w:t>55,00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5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59" w:author="Галина" w:date="2026-07-10T10:52:00Z">
                  <w:rPr>
                    <w:highlight w:val="yellow"/>
                  </w:rPr>
                </w:rPrChange>
              </w:rPr>
              <w:t>680,00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6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61" w:author="Галина" w:date="2026-07-10T10:52:00Z">
                  <w:rPr>
                    <w:highlight w:val="yellow"/>
                  </w:rPr>
                </w:rPrChange>
              </w:rPr>
              <w:t>4500,00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6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63" w:author="Галина" w:date="2026-07-10T10:52:00Z">
                  <w:rPr>
                    <w:highlight w:val="yellow"/>
                  </w:rPr>
                </w:rPrChange>
              </w:rPr>
              <w:t>1440,00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6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65" w:author="Галина" w:date="2026-07-10T10:52:00Z">
                  <w:rPr>
                    <w:highlight w:val="yellow"/>
                  </w:rPr>
                </w:rPrChange>
              </w:rPr>
              <w:t>1,00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6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67" w:author="Галина" w:date="2026-07-10T10:52:00Z">
                  <w:rPr>
                    <w:highlight w:val="yellow"/>
                  </w:rPr>
                </w:rPrChange>
              </w:rPr>
              <w:t>20,00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6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69" w:author="Галина" w:date="2026-07-10T10:52:00Z">
                  <w:rPr>
                    <w:highlight w:val="yellow"/>
                  </w:rPr>
                </w:rPrChange>
              </w:rPr>
              <w:t>75,00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7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71" w:author="Галина" w:date="2026-07-10T10:52:00Z">
                  <w:rPr>
                    <w:highlight w:val="yellow"/>
                  </w:rPr>
                </w:rPrChange>
              </w:rPr>
              <w:t>170,00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7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73" w:author="Галина" w:date="2026-07-10T10:52:00Z">
                  <w:rPr>
                    <w:highlight w:val="yellow"/>
                  </w:rPr>
                </w:rPrChange>
              </w:rPr>
              <w:t>2300,00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7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75" w:author="Галина" w:date="2026-07-10T10:52:00Z">
                  <w:rPr>
                    <w:highlight w:val="yellow"/>
                  </w:rPr>
                </w:rPrChange>
              </w:rPr>
              <w:t>1200,00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7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77" w:author="Галина" w:date="2026-07-10T10:52:00Z">
                  <w:rPr>
                    <w:highlight w:val="yellow"/>
                  </w:rPr>
                </w:rPrChange>
              </w:rPr>
              <w:lastRenderedPageBreak/>
              <w:t>102,00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7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79" w:author="Галина" w:date="2026-07-10T10:52:00Z">
                  <w:rPr>
                    <w:highlight w:val="yellow"/>
                  </w:rPr>
                </w:rPrChange>
              </w:rPr>
              <w:t>80,00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8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81" w:author="Галина" w:date="2026-07-10T10:52:00Z">
                  <w:rPr>
                    <w:highlight w:val="yellow"/>
                  </w:rPr>
                </w:rPrChange>
              </w:rPr>
              <w:t>10,00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8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83" w:author="Галина" w:date="2026-07-10T10:52:00Z">
                  <w:rPr>
                    <w:highlight w:val="yellow"/>
                  </w:rPr>
                </w:rPrChange>
              </w:rPr>
              <w:t>3,00</w:t>
            </w:r>
          </w:p>
        </w:tc>
        <w:tc>
          <w:tcPr>
            <w:tcW w:w="1957" w:type="dxa"/>
            <w:gridSpan w:val="3"/>
          </w:tcPr>
          <w:p w:rsidR="00851262" w:rsidRPr="008110CF" w:rsidRDefault="00851262" w:rsidP="00851262">
            <w:pPr>
              <w:pStyle w:val="a9"/>
              <w:jc w:val="center"/>
              <w:rPr>
                <w:rPrChange w:id="188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85" w:author="Галина" w:date="2026-07-10T10:52:00Z">
                  <w:rPr>
                    <w:highlight w:val="yellow"/>
                  </w:rPr>
                </w:rPrChange>
              </w:rPr>
              <w:lastRenderedPageBreak/>
              <w:t>2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8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87" w:author="Галина" w:date="2026-07-10T10:52:00Z">
                  <w:rPr>
                    <w:highlight w:val="yellow"/>
                  </w:rPr>
                </w:rPrChange>
              </w:rPr>
              <w:t>4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8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89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9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91" w:author="Галина" w:date="2026-07-10T10:52:00Z">
                  <w:rPr>
                    <w:highlight w:val="yellow"/>
                  </w:rPr>
                </w:rPrChange>
              </w:rPr>
              <w:t>3м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9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93" w:author="Галина" w:date="2026-07-10T10:52:00Z">
                  <w:rPr>
                    <w:highlight w:val="yellow"/>
                  </w:rPr>
                </w:rPrChange>
              </w:rPr>
              <w:t>8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9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95" w:author="Галина" w:date="2026-07-10T10:52:00Z">
                  <w:rPr>
                    <w:highlight w:val="yellow"/>
                  </w:rPr>
                </w:rPrChange>
              </w:rPr>
              <w:t>2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9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97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89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899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0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01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0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03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0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05" w:author="Галина" w:date="2026-07-10T10:52:00Z">
                  <w:rPr>
                    <w:highlight w:val="yellow"/>
                  </w:rPr>
                </w:rPrChange>
              </w:rPr>
              <w:t>100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0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07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0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09" w:author="Галина" w:date="2026-07-10T10:52:00Z">
                  <w:rPr>
                    <w:highlight w:val="yellow"/>
                  </w:rPr>
                </w:rPrChange>
              </w:rPr>
              <w:t>5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1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11" w:author="Галина" w:date="2026-07-10T10:52:00Z">
                  <w:rPr>
                    <w:highlight w:val="yellow"/>
                  </w:rPr>
                </w:rPrChange>
              </w:rPr>
              <w:t>2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1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13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1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15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1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17" w:author="Галина" w:date="2026-07-10T10:52:00Z">
                  <w:rPr>
                    <w:highlight w:val="yellow"/>
                  </w:rPr>
                </w:rPrChange>
              </w:rPr>
              <w:lastRenderedPageBreak/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1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19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2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21" w:author="Галина" w:date="2026-07-10T10:52:00Z">
                  <w:rPr>
                    <w:highlight w:val="yellow"/>
                  </w:rPr>
                </w:rPrChange>
              </w:rPr>
              <w:t>3 к-кт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2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23" w:author="Галина" w:date="2026-07-10T10:52:00Z">
                  <w:rPr>
                    <w:highlight w:val="yellow"/>
                  </w:rPr>
                </w:rPrChange>
              </w:rPr>
              <w:t>10 шт.</w:t>
            </w:r>
          </w:p>
        </w:tc>
        <w:tc>
          <w:tcPr>
            <w:tcW w:w="2086" w:type="dxa"/>
          </w:tcPr>
          <w:p w:rsidR="00851262" w:rsidRPr="008110CF" w:rsidRDefault="00851262" w:rsidP="00851262">
            <w:pPr>
              <w:pStyle w:val="a9"/>
              <w:jc w:val="center"/>
              <w:rPr>
                <w:rPrChange w:id="192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25" w:author="Галина" w:date="2026-07-10T10:52:00Z">
                  <w:rPr>
                    <w:highlight w:val="yellow"/>
                  </w:rPr>
                </w:rPrChange>
              </w:rPr>
              <w:lastRenderedPageBreak/>
              <w:t>16,00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2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27" w:author="Галина" w:date="2026-07-10T10:52:00Z">
                  <w:rPr>
                    <w:highlight w:val="yellow"/>
                  </w:rPr>
                </w:rPrChange>
              </w:rPr>
              <w:t>4920,00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2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29" w:author="Галина" w:date="2026-07-10T10:52:00Z">
                  <w:rPr>
                    <w:highlight w:val="yellow"/>
                  </w:rPr>
                </w:rPrChange>
              </w:rPr>
              <w:t>28,00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3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31" w:author="Галина" w:date="2026-07-10T10:52:00Z">
                  <w:rPr>
                    <w:highlight w:val="yellow"/>
                  </w:rPr>
                </w:rPrChange>
              </w:rPr>
              <w:t>150,00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3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33" w:author="Галина" w:date="2026-07-10T10:52:00Z">
                  <w:rPr>
                    <w:highlight w:val="yellow"/>
                  </w:rPr>
                </w:rPrChange>
              </w:rPr>
              <w:t>48,00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3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35" w:author="Галина" w:date="2026-07-10T10:52:00Z">
                  <w:rPr>
                    <w:highlight w:val="yellow"/>
                  </w:rPr>
                </w:rPrChange>
              </w:rPr>
              <w:t>110,00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3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37" w:author="Галина" w:date="2026-07-10T10:52:00Z">
                  <w:rPr>
                    <w:highlight w:val="yellow"/>
                  </w:rPr>
                </w:rPrChange>
              </w:rPr>
              <w:t>55,00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3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39" w:author="Галина" w:date="2026-07-10T10:52:00Z">
                  <w:rPr>
                    <w:highlight w:val="yellow"/>
                  </w:rPr>
                </w:rPrChange>
              </w:rPr>
              <w:t>680,00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4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41" w:author="Галина" w:date="2026-07-10T10:52:00Z">
                  <w:rPr>
                    <w:highlight w:val="yellow"/>
                  </w:rPr>
                </w:rPrChange>
              </w:rPr>
              <w:t>4500,00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4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43" w:author="Галина" w:date="2026-07-10T10:52:00Z">
                  <w:rPr>
                    <w:highlight w:val="yellow"/>
                  </w:rPr>
                </w:rPrChange>
              </w:rPr>
              <w:t>1440,00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4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45" w:author="Галина" w:date="2026-07-10T10:52:00Z">
                  <w:rPr>
                    <w:highlight w:val="yellow"/>
                  </w:rPr>
                </w:rPrChange>
              </w:rPr>
              <w:t>100,00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4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47" w:author="Галина" w:date="2026-07-10T10:52:00Z">
                  <w:rPr>
                    <w:highlight w:val="yellow"/>
                  </w:rPr>
                </w:rPrChange>
              </w:rPr>
              <w:t>20,00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4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49" w:author="Галина" w:date="2026-07-10T10:52:00Z">
                  <w:rPr>
                    <w:highlight w:val="yellow"/>
                  </w:rPr>
                </w:rPrChange>
              </w:rPr>
              <w:t>375,00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5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51" w:author="Галина" w:date="2026-07-10T10:52:00Z">
                  <w:rPr>
                    <w:highlight w:val="yellow"/>
                  </w:rPr>
                </w:rPrChange>
              </w:rPr>
              <w:t>340,00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5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53" w:author="Галина" w:date="2026-07-10T10:52:00Z">
                  <w:rPr>
                    <w:highlight w:val="yellow"/>
                  </w:rPr>
                </w:rPrChange>
              </w:rPr>
              <w:t>2300,00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5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55" w:author="Галина" w:date="2026-07-10T10:52:00Z">
                  <w:rPr>
                    <w:highlight w:val="yellow"/>
                  </w:rPr>
                </w:rPrChange>
              </w:rPr>
              <w:t>1200,00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5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57" w:author="Галина" w:date="2026-07-10T10:52:00Z">
                  <w:rPr>
                    <w:highlight w:val="yellow"/>
                  </w:rPr>
                </w:rPrChange>
              </w:rPr>
              <w:lastRenderedPageBreak/>
              <w:t>102,00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5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59" w:author="Галина" w:date="2026-07-10T10:52:00Z">
                  <w:rPr>
                    <w:highlight w:val="yellow"/>
                  </w:rPr>
                </w:rPrChange>
              </w:rPr>
              <w:t>80,00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6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61" w:author="Галина" w:date="2026-07-10T10:52:00Z">
                  <w:rPr>
                    <w:highlight w:val="yellow"/>
                  </w:rPr>
                </w:rPrChange>
              </w:rPr>
              <w:t>30,00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6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63" w:author="Галина" w:date="2026-07-10T10:52:00Z">
                  <w:rPr>
                    <w:highlight w:val="yellow"/>
                  </w:rPr>
                </w:rPrChange>
              </w:rPr>
              <w:t>30,00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b/>
                <w:rPrChange w:id="1964" w:author="Галина" w:date="2026-07-10T10:52:00Z">
                  <w:rPr>
                    <w:b/>
                    <w:highlight w:val="yellow"/>
                  </w:rPr>
                </w:rPrChange>
              </w:rPr>
            </w:pPr>
            <w:r w:rsidRPr="008110CF">
              <w:rPr>
                <w:b/>
                <w:rPrChange w:id="1965" w:author="Галина" w:date="2026-07-10T10:52:00Z">
                  <w:rPr>
                    <w:b/>
                    <w:highlight w:val="yellow"/>
                  </w:rPr>
                </w:rPrChange>
              </w:rPr>
              <w:t>16524,00</w:t>
            </w:r>
          </w:p>
        </w:tc>
      </w:tr>
      <w:tr w:rsidR="00851262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1966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1967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lastRenderedPageBreak/>
              <w:t>ФОП Кушнерик Т.Ст.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1968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1969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17.06.2026 р. № 7</w:t>
            </w:r>
          </w:p>
        </w:tc>
        <w:tc>
          <w:tcPr>
            <w:tcW w:w="3958" w:type="dxa"/>
            <w:gridSpan w:val="2"/>
          </w:tcPr>
          <w:p w:rsidR="00851262" w:rsidRPr="008110CF" w:rsidRDefault="00851262" w:rsidP="00851262">
            <w:pPr>
              <w:pStyle w:val="a9"/>
              <w:rPr>
                <w:rPrChange w:id="197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71" w:author="Галина" w:date="2026-07-10T10:52:00Z">
                  <w:rPr>
                    <w:highlight w:val="yellow"/>
                  </w:rPr>
                </w:rPrChange>
              </w:rPr>
              <w:t>Раундап макс 20л</w:t>
            </w:r>
          </w:p>
          <w:p w:rsidR="00851262" w:rsidRPr="008110CF" w:rsidRDefault="00851262" w:rsidP="00851262">
            <w:pPr>
              <w:pStyle w:val="a9"/>
              <w:rPr>
                <w:rPrChange w:id="197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lang w:val="en-US"/>
                <w:rPrChange w:id="1973" w:author="Галина" w:date="2026-07-10T10:52:00Z">
                  <w:rPr>
                    <w:highlight w:val="yellow"/>
                    <w:lang w:val="en-US"/>
                  </w:rPr>
                </w:rPrChange>
              </w:rPr>
              <w:t>TECNOCEL</w:t>
            </w:r>
            <w:r w:rsidRPr="008110CF">
              <w:rPr>
                <w:lang w:val="ru-RU"/>
                <w:rPrChange w:id="1974" w:author="Галина" w:date="2026-07-10T10:52:00Z">
                  <w:rPr>
                    <w:highlight w:val="yellow"/>
                    <w:lang w:val="ru-RU"/>
                  </w:rPr>
                </w:rPrChange>
              </w:rPr>
              <w:t xml:space="preserve"> </w:t>
            </w:r>
            <w:r w:rsidRPr="008110CF">
              <w:rPr>
                <w:lang w:val="en-US"/>
                <w:rPrChange w:id="1975" w:author="Галина" w:date="2026-07-10T10:52:00Z">
                  <w:rPr>
                    <w:highlight w:val="yellow"/>
                    <w:lang w:val="en-US"/>
                  </w:rPr>
                </w:rPrChange>
              </w:rPr>
              <w:t>N</w:t>
            </w:r>
            <w:r w:rsidRPr="008110CF">
              <w:rPr>
                <w:lang w:val="ru-RU"/>
                <w:rPrChange w:id="1976" w:author="Галина" w:date="2026-07-10T10:52:00Z">
                  <w:rPr>
                    <w:highlight w:val="yellow"/>
                    <w:lang w:val="ru-RU"/>
                  </w:rPr>
                </w:rPrChange>
              </w:rPr>
              <w:t xml:space="preserve"> </w:t>
            </w:r>
            <w:r w:rsidRPr="008110CF">
              <w:rPr>
                <w:rPrChange w:id="1977" w:author="Галина" w:date="2026-07-10T10:52:00Z">
                  <w:rPr>
                    <w:highlight w:val="yellow"/>
                  </w:rPr>
                </w:rPrChange>
              </w:rPr>
              <w:t>(5)</w:t>
            </w:r>
          </w:p>
          <w:p w:rsidR="00851262" w:rsidRPr="008110CF" w:rsidRDefault="00851262" w:rsidP="00851262">
            <w:pPr>
              <w:pStyle w:val="a9"/>
              <w:rPr>
                <w:b/>
                <w:rPrChange w:id="1978" w:author="Галина" w:date="2026-07-10T10:52:00Z">
                  <w:rPr>
                    <w:b/>
                    <w:highlight w:val="yellow"/>
                  </w:rPr>
                </w:rPrChange>
              </w:rPr>
            </w:pPr>
            <w:r w:rsidRPr="008110CF">
              <w:rPr>
                <w:b/>
                <w:rPrChange w:id="1979" w:author="Галина" w:date="2026-07-10T10:52:00Z">
                  <w:rPr>
                    <w:b/>
                    <w:highlight w:val="yellow"/>
                  </w:rPr>
                </w:rPrChange>
              </w:rPr>
              <w:t xml:space="preserve">                Разом</w:t>
            </w:r>
          </w:p>
        </w:tc>
        <w:tc>
          <w:tcPr>
            <w:tcW w:w="1074" w:type="dxa"/>
          </w:tcPr>
          <w:p w:rsidR="00851262" w:rsidRPr="008110CF" w:rsidRDefault="00851262" w:rsidP="00851262">
            <w:pPr>
              <w:pStyle w:val="a9"/>
              <w:jc w:val="center"/>
              <w:rPr>
                <w:rPrChange w:id="198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81" w:author="Галина" w:date="2026-07-10T10:52:00Z">
                  <w:rPr>
                    <w:highlight w:val="yellow"/>
                  </w:rPr>
                </w:rPrChange>
              </w:rPr>
              <w:t>6900,00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8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83" w:author="Галина" w:date="2026-07-10T10:52:00Z">
                  <w:rPr>
                    <w:highlight w:val="yellow"/>
                  </w:rPr>
                </w:rPrChange>
              </w:rPr>
              <w:t>1500,00</w:t>
            </w:r>
          </w:p>
        </w:tc>
        <w:tc>
          <w:tcPr>
            <w:tcW w:w="1957" w:type="dxa"/>
            <w:gridSpan w:val="3"/>
          </w:tcPr>
          <w:p w:rsidR="00851262" w:rsidRPr="008110CF" w:rsidRDefault="00851262" w:rsidP="00851262">
            <w:pPr>
              <w:pStyle w:val="a9"/>
              <w:jc w:val="center"/>
              <w:rPr>
                <w:rPrChange w:id="198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85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8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87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</w:tc>
        <w:tc>
          <w:tcPr>
            <w:tcW w:w="2086" w:type="dxa"/>
          </w:tcPr>
          <w:p w:rsidR="00851262" w:rsidRPr="008110CF" w:rsidRDefault="00851262" w:rsidP="00851262">
            <w:pPr>
              <w:pStyle w:val="a9"/>
              <w:jc w:val="center"/>
              <w:rPr>
                <w:rPrChange w:id="198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89" w:author="Галина" w:date="2026-07-10T10:52:00Z">
                  <w:rPr>
                    <w:highlight w:val="yellow"/>
                  </w:rPr>
                </w:rPrChange>
              </w:rPr>
              <w:t>6900,00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199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91" w:author="Галина" w:date="2026-07-10T10:52:00Z">
                  <w:rPr>
                    <w:highlight w:val="yellow"/>
                  </w:rPr>
                </w:rPrChange>
              </w:rPr>
              <w:t>1500,00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b/>
                <w:rPrChange w:id="1992" w:author="Галина" w:date="2026-07-10T10:52:00Z">
                  <w:rPr>
                    <w:b/>
                    <w:highlight w:val="yellow"/>
                  </w:rPr>
                </w:rPrChange>
              </w:rPr>
            </w:pPr>
            <w:r w:rsidRPr="008110CF">
              <w:rPr>
                <w:b/>
                <w:rPrChange w:id="1993" w:author="Галина" w:date="2026-07-10T10:52:00Z">
                  <w:rPr>
                    <w:b/>
                    <w:highlight w:val="yellow"/>
                  </w:rPr>
                </w:rPrChange>
              </w:rPr>
              <w:t>8400,00</w:t>
            </w:r>
          </w:p>
        </w:tc>
      </w:tr>
      <w:tr w:rsidR="00851262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1994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1995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Тернопільське ВПУ №4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1996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1997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18.06.2026р. № 136/Р</w:t>
            </w:r>
          </w:p>
        </w:tc>
        <w:tc>
          <w:tcPr>
            <w:tcW w:w="3958" w:type="dxa"/>
            <w:gridSpan w:val="2"/>
          </w:tcPr>
          <w:p w:rsidR="00851262" w:rsidRPr="008110CF" w:rsidRDefault="00851262" w:rsidP="00851262">
            <w:pPr>
              <w:pStyle w:val="a9"/>
              <w:rPr>
                <w:rPrChange w:id="199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1999" w:author="Галина" w:date="2026-07-10T10:52:00Z">
                  <w:rPr>
                    <w:highlight w:val="yellow"/>
                  </w:rPr>
                </w:rPrChange>
              </w:rPr>
              <w:t>Свідоцтво про здобуття повної загальної середньої освіти</w:t>
            </w:r>
          </w:p>
          <w:p w:rsidR="00851262" w:rsidRPr="008110CF" w:rsidRDefault="00851262" w:rsidP="00851262">
            <w:pPr>
              <w:pStyle w:val="a9"/>
              <w:rPr>
                <w:rPrChange w:id="200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01" w:author="Галина" w:date="2026-07-10T10:52:00Z">
                  <w:rPr>
                    <w:highlight w:val="yellow"/>
                  </w:rPr>
                </w:rPrChange>
              </w:rPr>
              <w:t>Свідоцтво про здобуття повної загальної середньої освіти</w:t>
            </w:r>
          </w:p>
          <w:p w:rsidR="00851262" w:rsidRPr="008110CF" w:rsidRDefault="00851262" w:rsidP="00851262">
            <w:pPr>
              <w:pStyle w:val="a9"/>
              <w:rPr>
                <w:b/>
                <w:rPrChange w:id="2002" w:author="Галина" w:date="2026-07-10T10:52:00Z">
                  <w:rPr>
                    <w:b/>
                    <w:highlight w:val="yellow"/>
                  </w:rPr>
                </w:rPrChange>
              </w:rPr>
            </w:pPr>
            <w:r w:rsidRPr="008110CF">
              <w:rPr>
                <w:b/>
                <w:rPrChange w:id="2003" w:author="Галина" w:date="2026-07-10T10:52:00Z">
                  <w:rPr>
                    <w:b/>
                    <w:highlight w:val="yellow"/>
                  </w:rPr>
                </w:rPrChange>
              </w:rPr>
              <w:t xml:space="preserve">              Разом</w:t>
            </w:r>
          </w:p>
        </w:tc>
        <w:tc>
          <w:tcPr>
            <w:tcW w:w="1074" w:type="dxa"/>
          </w:tcPr>
          <w:p w:rsidR="00851262" w:rsidRPr="008110CF" w:rsidRDefault="00851262" w:rsidP="00851262">
            <w:pPr>
              <w:pStyle w:val="a9"/>
              <w:jc w:val="center"/>
              <w:rPr>
                <w:rPrChange w:id="2004" w:author="Галина" w:date="2026-07-10T10:52:00Z">
                  <w:rPr>
                    <w:highlight w:val="yellow"/>
                  </w:rPr>
                </w:rPrChange>
              </w:rPr>
            </w:pPr>
          </w:p>
          <w:p w:rsidR="00851262" w:rsidRPr="008110CF" w:rsidRDefault="00851262" w:rsidP="00851262">
            <w:pPr>
              <w:pStyle w:val="a9"/>
              <w:jc w:val="center"/>
              <w:rPr>
                <w:rPrChange w:id="200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06" w:author="Галина" w:date="2026-07-10T10:52:00Z">
                  <w:rPr>
                    <w:highlight w:val="yellow"/>
                  </w:rPr>
                </w:rPrChange>
              </w:rPr>
              <w:t>48,00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007" w:author="Галина" w:date="2026-07-10T10:52:00Z">
                  <w:rPr>
                    <w:highlight w:val="yellow"/>
                  </w:rPr>
                </w:rPrChange>
              </w:rPr>
            </w:pPr>
          </w:p>
          <w:p w:rsidR="00851262" w:rsidRPr="008110CF" w:rsidRDefault="00851262" w:rsidP="00851262">
            <w:pPr>
              <w:pStyle w:val="a9"/>
              <w:jc w:val="center"/>
              <w:rPr>
                <w:rPrChange w:id="200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09" w:author="Галина" w:date="2026-07-10T10:52:00Z">
                  <w:rPr>
                    <w:highlight w:val="yellow"/>
                  </w:rPr>
                </w:rPrChange>
              </w:rPr>
              <w:t>102,00</w:t>
            </w:r>
          </w:p>
        </w:tc>
        <w:tc>
          <w:tcPr>
            <w:tcW w:w="1957" w:type="dxa"/>
            <w:gridSpan w:val="3"/>
          </w:tcPr>
          <w:p w:rsidR="00851262" w:rsidRPr="008110CF" w:rsidRDefault="00851262" w:rsidP="00851262">
            <w:pPr>
              <w:pStyle w:val="a9"/>
              <w:jc w:val="center"/>
              <w:rPr>
                <w:rPrChange w:id="2010" w:author="Галина" w:date="2026-07-10T10:52:00Z">
                  <w:rPr>
                    <w:highlight w:val="yellow"/>
                  </w:rPr>
                </w:rPrChange>
              </w:rPr>
            </w:pPr>
          </w:p>
          <w:p w:rsidR="00851262" w:rsidRPr="008110CF" w:rsidRDefault="00851262" w:rsidP="00851262">
            <w:pPr>
              <w:pStyle w:val="a9"/>
              <w:jc w:val="center"/>
              <w:rPr>
                <w:rPrChange w:id="201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12" w:author="Галина" w:date="2026-07-10T10:52:00Z">
                  <w:rPr>
                    <w:highlight w:val="yellow"/>
                  </w:rPr>
                </w:rPrChange>
              </w:rPr>
              <w:t>48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013" w:author="Галина" w:date="2026-07-10T10:52:00Z">
                  <w:rPr>
                    <w:highlight w:val="yellow"/>
                  </w:rPr>
                </w:rPrChange>
              </w:rPr>
            </w:pPr>
          </w:p>
          <w:p w:rsidR="00851262" w:rsidRPr="008110CF" w:rsidRDefault="00851262" w:rsidP="00851262">
            <w:pPr>
              <w:pStyle w:val="a9"/>
              <w:jc w:val="center"/>
              <w:rPr>
                <w:rPrChange w:id="201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15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</w:tc>
        <w:tc>
          <w:tcPr>
            <w:tcW w:w="2086" w:type="dxa"/>
          </w:tcPr>
          <w:p w:rsidR="00851262" w:rsidRPr="008110CF" w:rsidRDefault="00851262" w:rsidP="00851262">
            <w:pPr>
              <w:pStyle w:val="a9"/>
              <w:jc w:val="center"/>
              <w:rPr>
                <w:b/>
                <w:rPrChange w:id="2016" w:author="Галина" w:date="2026-07-10T10:52:00Z">
                  <w:rPr>
                    <w:b/>
                    <w:highlight w:val="yellow"/>
                  </w:rPr>
                </w:rPrChange>
              </w:rPr>
            </w:pPr>
          </w:p>
          <w:p w:rsidR="00851262" w:rsidRPr="008110CF" w:rsidRDefault="00851262" w:rsidP="00851262">
            <w:pPr>
              <w:pStyle w:val="a9"/>
              <w:jc w:val="center"/>
              <w:rPr>
                <w:rPrChange w:id="201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18" w:author="Галина" w:date="2026-07-10T10:52:00Z">
                  <w:rPr>
                    <w:highlight w:val="yellow"/>
                  </w:rPr>
                </w:rPrChange>
              </w:rPr>
              <w:t>2304,00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019" w:author="Галина" w:date="2026-07-10T10:52:00Z">
                  <w:rPr>
                    <w:highlight w:val="yellow"/>
                  </w:rPr>
                </w:rPrChange>
              </w:rPr>
            </w:pPr>
          </w:p>
          <w:p w:rsidR="00851262" w:rsidRPr="008110CF" w:rsidRDefault="00851262" w:rsidP="00851262">
            <w:pPr>
              <w:pStyle w:val="a9"/>
              <w:jc w:val="center"/>
              <w:rPr>
                <w:rPrChange w:id="202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21" w:author="Галина" w:date="2026-07-10T10:52:00Z">
                  <w:rPr>
                    <w:highlight w:val="yellow"/>
                  </w:rPr>
                </w:rPrChange>
              </w:rPr>
              <w:t>102,00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b/>
                <w:rPrChange w:id="2022" w:author="Галина" w:date="2026-07-10T10:52:00Z">
                  <w:rPr>
                    <w:b/>
                    <w:highlight w:val="yellow"/>
                  </w:rPr>
                </w:rPrChange>
              </w:rPr>
            </w:pPr>
            <w:r w:rsidRPr="008110CF">
              <w:rPr>
                <w:b/>
                <w:rPrChange w:id="2023" w:author="Галина" w:date="2026-07-10T10:52:00Z">
                  <w:rPr>
                    <w:b/>
                    <w:highlight w:val="yellow"/>
                  </w:rPr>
                </w:rPrChange>
              </w:rPr>
              <w:t>2406,00</w:t>
            </w:r>
          </w:p>
        </w:tc>
      </w:tr>
      <w:tr w:rsidR="00851262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2024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2025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ФОП Сторожук Д.В.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2026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2027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23.06.2026р. № 5623</w:t>
            </w:r>
          </w:p>
        </w:tc>
        <w:tc>
          <w:tcPr>
            <w:tcW w:w="3958" w:type="dxa"/>
            <w:gridSpan w:val="2"/>
          </w:tcPr>
          <w:p w:rsidR="00851262" w:rsidRPr="008110CF" w:rsidRDefault="00851262" w:rsidP="00851262">
            <w:pPr>
              <w:pStyle w:val="a9"/>
              <w:rPr>
                <w:rPrChange w:id="202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29" w:author="Галина" w:date="2026-07-10T10:52:00Z">
                  <w:rPr>
                    <w:highlight w:val="yellow"/>
                  </w:rPr>
                </w:rPrChange>
              </w:rPr>
              <w:t>Картридж НР М1120</w:t>
            </w:r>
          </w:p>
        </w:tc>
        <w:tc>
          <w:tcPr>
            <w:tcW w:w="1074" w:type="dxa"/>
          </w:tcPr>
          <w:p w:rsidR="00851262" w:rsidRPr="008110CF" w:rsidRDefault="00851262" w:rsidP="00851262">
            <w:pPr>
              <w:pStyle w:val="a9"/>
              <w:jc w:val="center"/>
              <w:rPr>
                <w:rPrChange w:id="203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31" w:author="Галина" w:date="2026-07-10T10:52:00Z">
                  <w:rPr>
                    <w:highlight w:val="yellow"/>
                  </w:rPr>
                </w:rPrChange>
              </w:rPr>
              <w:t>550,00</w:t>
            </w:r>
          </w:p>
        </w:tc>
        <w:tc>
          <w:tcPr>
            <w:tcW w:w="1957" w:type="dxa"/>
            <w:gridSpan w:val="3"/>
          </w:tcPr>
          <w:p w:rsidR="00851262" w:rsidRPr="008110CF" w:rsidRDefault="00851262" w:rsidP="00851262">
            <w:pPr>
              <w:pStyle w:val="a9"/>
              <w:jc w:val="center"/>
              <w:rPr>
                <w:rPrChange w:id="203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33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</w:tc>
        <w:tc>
          <w:tcPr>
            <w:tcW w:w="2086" w:type="dxa"/>
          </w:tcPr>
          <w:p w:rsidR="00851262" w:rsidRPr="008110CF" w:rsidRDefault="00851262" w:rsidP="00851262">
            <w:pPr>
              <w:pStyle w:val="a9"/>
              <w:jc w:val="center"/>
              <w:rPr>
                <w:b/>
                <w:rPrChange w:id="2034" w:author="Галина" w:date="2026-07-10T10:52:00Z">
                  <w:rPr>
                    <w:b/>
                    <w:highlight w:val="yellow"/>
                  </w:rPr>
                </w:rPrChange>
              </w:rPr>
            </w:pPr>
            <w:r w:rsidRPr="008110CF">
              <w:rPr>
                <w:b/>
                <w:rPrChange w:id="2035" w:author="Галина" w:date="2026-07-10T10:52:00Z">
                  <w:rPr>
                    <w:b/>
                    <w:highlight w:val="yellow"/>
                  </w:rPr>
                </w:rPrChange>
              </w:rPr>
              <w:t>550,00</w:t>
            </w:r>
          </w:p>
        </w:tc>
      </w:tr>
      <w:tr w:rsidR="00851262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2036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2037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ФОП Пентюк В.В.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2038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2039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25.06.2026 р. № 37</w:t>
            </w:r>
          </w:p>
        </w:tc>
        <w:tc>
          <w:tcPr>
            <w:tcW w:w="3958" w:type="dxa"/>
            <w:gridSpan w:val="2"/>
          </w:tcPr>
          <w:p w:rsidR="00851262" w:rsidRPr="008110CF" w:rsidRDefault="00851262" w:rsidP="00851262">
            <w:pPr>
              <w:pStyle w:val="a9"/>
              <w:rPr>
                <w:rPrChange w:id="204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41" w:author="Галина" w:date="2026-07-10T10:52:00Z">
                  <w:rPr>
                    <w:highlight w:val="yellow"/>
                  </w:rPr>
                </w:rPrChange>
              </w:rPr>
              <w:t>Держак до сап 1,30 липа (ручки)</w:t>
            </w:r>
          </w:p>
          <w:p w:rsidR="00851262" w:rsidRPr="008110CF" w:rsidRDefault="00851262" w:rsidP="00851262">
            <w:pPr>
              <w:pStyle w:val="a9"/>
              <w:rPr>
                <w:rPrChange w:id="204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43" w:author="Галина" w:date="2026-07-10T10:52:00Z">
                  <w:rPr>
                    <w:highlight w:val="yellow"/>
                  </w:rPr>
                </w:rPrChange>
              </w:rPr>
              <w:t>Мішки 55х105 см 50 кг білий</w:t>
            </w:r>
          </w:p>
          <w:p w:rsidR="00851262" w:rsidRPr="008110CF" w:rsidRDefault="00851262" w:rsidP="00851262">
            <w:pPr>
              <w:pStyle w:val="a9"/>
              <w:rPr>
                <w:rPrChange w:id="204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45" w:author="Галина" w:date="2026-07-10T10:52:00Z">
                  <w:rPr>
                    <w:highlight w:val="yellow"/>
                  </w:rPr>
                </w:rPrChange>
              </w:rPr>
              <w:t>Вапно гашене 4кг</w:t>
            </w:r>
          </w:p>
          <w:p w:rsidR="00851262" w:rsidRPr="008110CF" w:rsidRDefault="00851262" w:rsidP="00851262">
            <w:pPr>
              <w:pStyle w:val="a9"/>
              <w:rPr>
                <w:rPrChange w:id="204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47" w:author="Галина" w:date="2026-07-10T10:52:00Z">
                  <w:rPr>
                    <w:highlight w:val="yellow"/>
                  </w:rPr>
                </w:rPrChange>
              </w:rPr>
              <w:t>Запаска полоски Венгрія</w:t>
            </w:r>
          </w:p>
          <w:p w:rsidR="00851262" w:rsidRPr="008110CF" w:rsidRDefault="00851262" w:rsidP="00851262">
            <w:pPr>
              <w:pStyle w:val="a9"/>
              <w:rPr>
                <w:rPrChange w:id="204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49" w:author="Галина" w:date="2026-07-10T10:52:00Z">
                  <w:rPr>
                    <w:highlight w:val="yellow"/>
                  </w:rPr>
                </w:rPrChange>
              </w:rPr>
              <w:t>Макловиця 30-130мм</w:t>
            </w:r>
          </w:p>
          <w:p w:rsidR="00851262" w:rsidRPr="008110CF" w:rsidRDefault="00851262" w:rsidP="00851262">
            <w:pPr>
              <w:pStyle w:val="a9"/>
              <w:rPr>
                <w:rPrChange w:id="205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51" w:author="Галина" w:date="2026-07-10T10:52:00Z">
                  <w:rPr>
                    <w:highlight w:val="yellow"/>
                  </w:rPr>
                </w:rPrChange>
              </w:rPr>
              <w:t>Макловиця 50-150мм</w:t>
            </w:r>
          </w:p>
          <w:p w:rsidR="00851262" w:rsidRPr="008110CF" w:rsidRDefault="00851262" w:rsidP="00851262">
            <w:pPr>
              <w:pStyle w:val="a9"/>
              <w:rPr>
                <w:rPrChange w:id="205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53" w:author="Галина" w:date="2026-07-10T10:52:00Z">
                  <w:rPr>
                    <w:highlight w:val="yellow"/>
                  </w:rPr>
                </w:rPrChange>
              </w:rPr>
              <w:t>Макловиця 40-140мм</w:t>
            </w:r>
          </w:p>
          <w:p w:rsidR="00851262" w:rsidRPr="008110CF" w:rsidRDefault="00851262" w:rsidP="00851262">
            <w:pPr>
              <w:pStyle w:val="a9"/>
              <w:rPr>
                <w:rPrChange w:id="205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55" w:author="Галина" w:date="2026-07-10T10:52:00Z">
                  <w:rPr>
                    <w:highlight w:val="yellow"/>
                  </w:rPr>
                </w:rPrChange>
              </w:rPr>
              <w:t>ЗІП барвник № 11 Саман 0,1л</w:t>
            </w:r>
          </w:p>
          <w:p w:rsidR="00851262" w:rsidRPr="008110CF" w:rsidRDefault="00851262" w:rsidP="00851262">
            <w:pPr>
              <w:pStyle w:val="a9"/>
              <w:rPr>
                <w:rPrChange w:id="205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57" w:author="Галина" w:date="2026-07-10T10:52:00Z">
                  <w:rPr>
                    <w:highlight w:val="yellow"/>
                  </w:rPr>
                </w:rPrChange>
              </w:rPr>
              <w:t>ЗІП барвник №3 бежевий 0,1л</w:t>
            </w:r>
          </w:p>
          <w:p w:rsidR="00851262" w:rsidRPr="008110CF" w:rsidRDefault="00851262" w:rsidP="00851262">
            <w:pPr>
              <w:pStyle w:val="a9"/>
              <w:rPr>
                <w:rPrChange w:id="205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59" w:author="Галина" w:date="2026-07-10T10:52:00Z">
                  <w:rPr>
                    <w:highlight w:val="yellow"/>
                  </w:rPr>
                </w:rPrChange>
              </w:rPr>
              <w:t>Розріджувач для емалей Д 4л</w:t>
            </w:r>
          </w:p>
          <w:p w:rsidR="00851262" w:rsidRPr="008110CF" w:rsidRDefault="00851262" w:rsidP="00851262">
            <w:pPr>
              <w:pStyle w:val="a9"/>
              <w:rPr>
                <w:rPrChange w:id="206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61" w:author="Галина" w:date="2026-07-10T10:52:00Z">
                  <w:rPr>
                    <w:highlight w:val="yellow"/>
                  </w:rPr>
                </w:rPrChange>
              </w:rPr>
              <w:t>Фарба 0,9кг світ-сіра</w:t>
            </w:r>
          </w:p>
          <w:p w:rsidR="00851262" w:rsidRPr="008110CF" w:rsidRDefault="00851262" w:rsidP="00851262">
            <w:pPr>
              <w:pStyle w:val="a9"/>
              <w:rPr>
                <w:rPrChange w:id="206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63" w:author="Галина" w:date="2026-07-10T10:52:00Z">
                  <w:rPr>
                    <w:highlight w:val="yellow"/>
                  </w:rPr>
                </w:rPrChange>
              </w:rPr>
              <w:t>Плівка захисна 7мк-4/5м Фаворит</w:t>
            </w:r>
          </w:p>
          <w:p w:rsidR="00851262" w:rsidRPr="008110CF" w:rsidRDefault="00851262" w:rsidP="00851262">
            <w:pPr>
              <w:pStyle w:val="a9"/>
              <w:rPr>
                <w:rPrChange w:id="206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65" w:author="Галина" w:date="2026-07-10T10:52:00Z">
                  <w:rPr>
                    <w:highlight w:val="yellow"/>
                  </w:rPr>
                </w:rPrChange>
              </w:rPr>
              <w:t>Деколаж 400мл чорний</w:t>
            </w:r>
          </w:p>
          <w:p w:rsidR="00851262" w:rsidRPr="008110CF" w:rsidRDefault="00851262" w:rsidP="00851262">
            <w:pPr>
              <w:pStyle w:val="a9"/>
              <w:rPr>
                <w:rPrChange w:id="206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67" w:author="Галина" w:date="2026-07-10T10:52:00Z">
                  <w:rPr>
                    <w:highlight w:val="yellow"/>
                  </w:rPr>
                </w:rPrChange>
              </w:rPr>
              <w:t>ЗІП барвник №2 сонячно-жовтий 0,1л</w:t>
            </w:r>
          </w:p>
          <w:p w:rsidR="00851262" w:rsidRPr="008110CF" w:rsidRDefault="00851262" w:rsidP="00851262">
            <w:pPr>
              <w:pStyle w:val="a9"/>
              <w:rPr>
                <w:b/>
                <w:rPrChange w:id="2068" w:author="Галина" w:date="2026-07-10T10:52:00Z">
                  <w:rPr>
                    <w:b/>
                    <w:highlight w:val="yellow"/>
                  </w:rPr>
                </w:rPrChange>
              </w:rPr>
            </w:pPr>
            <w:r w:rsidRPr="008110CF">
              <w:rPr>
                <w:b/>
                <w:rPrChange w:id="2069" w:author="Галина" w:date="2026-07-10T10:52:00Z">
                  <w:rPr>
                    <w:b/>
                    <w:highlight w:val="yellow"/>
                  </w:rPr>
                </w:rPrChange>
              </w:rPr>
              <w:t xml:space="preserve">              Разом</w:t>
            </w:r>
          </w:p>
        </w:tc>
        <w:tc>
          <w:tcPr>
            <w:tcW w:w="1074" w:type="dxa"/>
          </w:tcPr>
          <w:p w:rsidR="00851262" w:rsidRPr="008110CF" w:rsidRDefault="00851262" w:rsidP="00851262">
            <w:pPr>
              <w:pStyle w:val="a9"/>
              <w:jc w:val="center"/>
              <w:rPr>
                <w:rPrChange w:id="207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71" w:author="Галина" w:date="2026-07-10T10:52:00Z">
                  <w:rPr>
                    <w:highlight w:val="yellow"/>
                  </w:rPr>
                </w:rPrChange>
              </w:rPr>
              <w:t>75,00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07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73" w:author="Галина" w:date="2026-07-10T10:52:00Z">
                  <w:rPr>
                    <w:highlight w:val="yellow"/>
                  </w:rPr>
                </w:rPrChange>
              </w:rPr>
              <w:t>12,00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07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75" w:author="Галина" w:date="2026-07-10T10:52:00Z">
                  <w:rPr>
                    <w:highlight w:val="yellow"/>
                  </w:rPr>
                </w:rPrChange>
              </w:rPr>
              <w:t>50,00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07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77" w:author="Галина" w:date="2026-07-10T10:52:00Z">
                  <w:rPr>
                    <w:highlight w:val="yellow"/>
                  </w:rPr>
                </w:rPrChange>
              </w:rPr>
              <w:t>148,00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07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79" w:author="Галина" w:date="2026-07-10T10:52:00Z">
                  <w:rPr>
                    <w:highlight w:val="yellow"/>
                  </w:rPr>
                </w:rPrChange>
              </w:rPr>
              <w:t>45,00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08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81" w:author="Галина" w:date="2026-07-10T10:52:00Z">
                  <w:rPr>
                    <w:highlight w:val="yellow"/>
                  </w:rPr>
                </w:rPrChange>
              </w:rPr>
              <w:t>60,00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08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83" w:author="Галина" w:date="2026-07-10T10:52:00Z">
                  <w:rPr>
                    <w:highlight w:val="yellow"/>
                  </w:rPr>
                </w:rPrChange>
              </w:rPr>
              <w:t>45,00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08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85" w:author="Галина" w:date="2026-07-10T10:52:00Z">
                  <w:rPr>
                    <w:highlight w:val="yellow"/>
                  </w:rPr>
                </w:rPrChange>
              </w:rPr>
              <w:t>60,00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08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87" w:author="Галина" w:date="2026-07-10T10:52:00Z">
                  <w:rPr>
                    <w:highlight w:val="yellow"/>
                  </w:rPr>
                </w:rPrChange>
              </w:rPr>
              <w:t>60,00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08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89" w:author="Галина" w:date="2026-07-10T10:52:00Z">
                  <w:rPr>
                    <w:highlight w:val="yellow"/>
                  </w:rPr>
                </w:rPrChange>
              </w:rPr>
              <w:t>390,00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09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91" w:author="Галина" w:date="2026-07-10T10:52:00Z">
                  <w:rPr>
                    <w:highlight w:val="yellow"/>
                  </w:rPr>
                </w:rPrChange>
              </w:rPr>
              <w:t>140,00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09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93" w:author="Галина" w:date="2026-07-10T10:52:00Z">
                  <w:rPr>
                    <w:highlight w:val="yellow"/>
                  </w:rPr>
                </w:rPrChange>
              </w:rPr>
              <w:t>35,00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09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95" w:author="Галина" w:date="2026-07-10T10:52:00Z">
                  <w:rPr>
                    <w:highlight w:val="yellow"/>
                  </w:rPr>
                </w:rPrChange>
              </w:rPr>
              <w:t>187,00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09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97" w:author="Галина" w:date="2026-07-10T10:52:00Z">
                  <w:rPr>
                    <w:highlight w:val="yellow"/>
                  </w:rPr>
                </w:rPrChange>
              </w:rPr>
              <w:t>60,00</w:t>
            </w:r>
          </w:p>
        </w:tc>
        <w:tc>
          <w:tcPr>
            <w:tcW w:w="1957" w:type="dxa"/>
            <w:gridSpan w:val="3"/>
          </w:tcPr>
          <w:p w:rsidR="00851262" w:rsidRPr="008110CF" w:rsidRDefault="00851262" w:rsidP="00851262">
            <w:pPr>
              <w:pStyle w:val="a9"/>
              <w:jc w:val="center"/>
              <w:rPr>
                <w:rPrChange w:id="209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099" w:author="Галина" w:date="2026-07-10T10:52:00Z">
                  <w:rPr>
                    <w:highlight w:val="yellow"/>
                  </w:rPr>
                </w:rPrChange>
              </w:rPr>
              <w:t>10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0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01" w:author="Галина" w:date="2026-07-10T10:52:00Z">
                  <w:rPr>
                    <w:highlight w:val="yellow"/>
                  </w:rPr>
                </w:rPrChange>
              </w:rPr>
              <w:t>50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0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03" w:author="Галина" w:date="2026-07-10T10:52:00Z">
                  <w:rPr>
                    <w:highlight w:val="yellow"/>
                  </w:rPr>
                </w:rPrChange>
              </w:rPr>
              <w:t>17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0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05" w:author="Галина" w:date="2026-07-10T10:52:00Z">
                  <w:rPr>
                    <w:highlight w:val="yellow"/>
                  </w:rPr>
                </w:rPrChange>
              </w:rPr>
              <w:t>2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0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07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0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09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1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11" w:author="Галина" w:date="2026-07-10T10:52:00Z">
                  <w:rPr>
                    <w:highlight w:val="yellow"/>
                  </w:rPr>
                </w:rPrChange>
              </w:rPr>
              <w:t>3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1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13" w:author="Галина" w:date="2026-07-10T10:52:00Z">
                  <w:rPr>
                    <w:highlight w:val="yellow"/>
                  </w:rPr>
                </w:rPrChange>
              </w:rPr>
              <w:t>7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1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15" w:author="Галина" w:date="2026-07-10T10:52:00Z">
                  <w:rPr>
                    <w:highlight w:val="yellow"/>
                  </w:rPr>
                </w:rPrChange>
              </w:rPr>
              <w:t>7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1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17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1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19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2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21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2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23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2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25" w:author="Галина" w:date="2026-07-10T10:52:00Z">
                  <w:rPr>
                    <w:highlight w:val="yellow"/>
                  </w:rPr>
                </w:rPrChange>
              </w:rPr>
              <w:t>3 шт.</w:t>
            </w:r>
          </w:p>
        </w:tc>
        <w:tc>
          <w:tcPr>
            <w:tcW w:w="2086" w:type="dxa"/>
          </w:tcPr>
          <w:p w:rsidR="00851262" w:rsidRPr="008110CF" w:rsidRDefault="00851262" w:rsidP="00851262">
            <w:pPr>
              <w:pStyle w:val="a9"/>
              <w:jc w:val="center"/>
              <w:rPr>
                <w:rPrChange w:id="212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27" w:author="Галина" w:date="2026-07-10T10:52:00Z">
                  <w:rPr>
                    <w:highlight w:val="yellow"/>
                  </w:rPr>
                </w:rPrChange>
              </w:rPr>
              <w:t>750,00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2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29" w:author="Галина" w:date="2026-07-10T10:52:00Z">
                  <w:rPr>
                    <w:highlight w:val="yellow"/>
                  </w:rPr>
                </w:rPrChange>
              </w:rPr>
              <w:t>600,00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3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31" w:author="Галина" w:date="2026-07-10T10:52:00Z">
                  <w:rPr>
                    <w:highlight w:val="yellow"/>
                  </w:rPr>
                </w:rPrChange>
              </w:rPr>
              <w:t>850,00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3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33" w:author="Галина" w:date="2026-07-10T10:52:00Z">
                  <w:rPr>
                    <w:highlight w:val="yellow"/>
                  </w:rPr>
                </w:rPrChange>
              </w:rPr>
              <w:t>296,00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3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35" w:author="Галина" w:date="2026-07-10T10:52:00Z">
                  <w:rPr>
                    <w:highlight w:val="yellow"/>
                  </w:rPr>
                </w:rPrChange>
              </w:rPr>
              <w:t>45,00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3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37" w:author="Галина" w:date="2026-07-10T10:52:00Z">
                  <w:rPr>
                    <w:highlight w:val="yellow"/>
                  </w:rPr>
                </w:rPrChange>
              </w:rPr>
              <w:t>60,00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3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39" w:author="Галина" w:date="2026-07-10T10:52:00Z">
                  <w:rPr>
                    <w:highlight w:val="yellow"/>
                  </w:rPr>
                </w:rPrChange>
              </w:rPr>
              <w:t>135,00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4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41" w:author="Галина" w:date="2026-07-10T10:52:00Z">
                  <w:rPr>
                    <w:highlight w:val="yellow"/>
                  </w:rPr>
                </w:rPrChange>
              </w:rPr>
              <w:t>420,00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4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43" w:author="Галина" w:date="2026-07-10T10:52:00Z">
                  <w:rPr>
                    <w:highlight w:val="yellow"/>
                  </w:rPr>
                </w:rPrChange>
              </w:rPr>
              <w:t>420,00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4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45" w:author="Галина" w:date="2026-07-10T10:52:00Z">
                  <w:rPr>
                    <w:highlight w:val="yellow"/>
                  </w:rPr>
                </w:rPrChange>
              </w:rPr>
              <w:t>390,00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4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47" w:author="Галина" w:date="2026-07-10T10:52:00Z">
                  <w:rPr>
                    <w:highlight w:val="yellow"/>
                  </w:rPr>
                </w:rPrChange>
              </w:rPr>
              <w:t>140,00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4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49" w:author="Галина" w:date="2026-07-10T10:52:00Z">
                  <w:rPr>
                    <w:highlight w:val="yellow"/>
                  </w:rPr>
                </w:rPrChange>
              </w:rPr>
              <w:t>35,00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5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51" w:author="Галина" w:date="2026-07-10T10:52:00Z">
                  <w:rPr>
                    <w:highlight w:val="yellow"/>
                  </w:rPr>
                </w:rPrChange>
              </w:rPr>
              <w:t>187,00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15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53" w:author="Галина" w:date="2026-07-10T10:52:00Z">
                  <w:rPr>
                    <w:highlight w:val="yellow"/>
                  </w:rPr>
                </w:rPrChange>
              </w:rPr>
              <w:t>180,00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b/>
                <w:rPrChange w:id="2154" w:author="Галина" w:date="2026-07-10T10:52:00Z">
                  <w:rPr>
                    <w:b/>
                    <w:highlight w:val="yellow"/>
                  </w:rPr>
                </w:rPrChange>
              </w:rPr>
            </w:pPr>
            <w:r w:rsidRPr="008110CF">
              <w:rPr>
                <w:b/>
                <w:rPrChange w:id="2155" w:author="Галина" w:date="2026-07-10T10:52:00Z">
                  <w:rPr>
                    <w:b/>
                    <w:highlight w:val="yellow"/>
                  </w:rPr>
                </w:rPrChange>
              </w:rPr>
              <w:t>4508,00</w:t>
            </w:r>
          </w:p>
        </w:tc>
      </w:tr>
      <w:tr w:rsidR="00851262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2156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2157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ФОП Пентюк В.В.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2158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2159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25.06.2026 р. № 38</w:t>
            </w:r>
          </w:p>
        </w:tc>
        <w:tc>
          <w:tcPr>
            <w:tcW w:w="3958" w:type="dxa"/>
            <w:gridSpan w:val="2"/>
          </w:tcPr>
          <w:p w:rsidR="00851262" w:rsidRPr="008110CF" w:rsidRDefault="00851262" w:rsidP="00851262">
            <w:pPr>
              <w:pStyle w:val="a9"/>
              <w:rPr>
                <w:rPrChange w:id="216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61" w:author="Галина" w:date="2026-07-10T10:52:00Z">
                  <w:rPr>
                    <w:highlight w:val="yellow"/>
                  </w:rPr>
                </w:rPrChange>
              </w:rPr>
              <w:t>Масло 2т для бензопили 1л</w:t>
            </w:r>
          </w:p>
          <w:p w:rsidR="00851262" w:rsidRPr="008110CF" w:rsidRDefault="00851262" w:rsidP="00851262">
            <w:pPr>
              <w:pStyle w:val="a9"/>
              <w:rPr>
                <w:rPrChange w:id="216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63" w:author="Галина" w:date="2026-07-10T10:52:00Z">
                  <w:rPr>
                    <w:highlight w:val="yellow"/>
                  </w:rPr>
                </w:rPrChange>
              </w:rPr>
              <w:t>Жилка до трімера 2,4мм кругла</w:t>
            </w:r>
          </w:p>
          <w:p w:rsidR="00851262" w:rsidRPr="008110CF" w:rsidRDefault="00851262" w:rsidP="00851262">
            <w:pPr>
              <w:pStyle w:val="a9"/>
              <w:rPr>
                <w:rPrChange w:id="216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65" w:author="Галина" w:date="2026-07-10T10:52:00Z">
                  <w:rPr>
                    <w:highlight w:val="yellow"/>
                  </w:rPr>
                </w:rPrChange>
              </w:rPr>
              <w:t>Сапа з пили 170мм на заклепках</w:t>
            </w:r>
          </w:p>
          <w:p w:rsidR="00851262" w:rsidRPr="008110CF" w:rsidRDefault="00851262" w:rsidP="00851262">
            <w:pPr>
              <w:pStyle w:val="a9"/>
              <w:rPr>
                <w:rPrChange w:id="216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67" w:author="Галина" w:date="2026-07-10T10:52:00Z">
                  <w:rPr>
                    <w:highlight w:val="yellow"/>
                  </w:rPr>
                </w:rPrChange>
              </w:rPr>
              <w:lastRenderedPageBreak/>
              <w:t>Сапа нержавійка мала</w:t>
            </w:r>
          </w:p>
          <w:p w:rsidR="00851262" w:rsidRPr="008110CF" w:rsidRDefault="00851262" w:rsidP="00851262">
            <w:pPr>
              <w:pStyle w:val="a9"/>
              <w:rPr>
                <w:rPrChange w:id="216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69" w:author="Галина" w:date="2026-07-10T10:52:00Z">
                  <w:rPr>
                    <w:highlight w:val="yellow"/>
                  </w:rPr>
                </w:rPrChange>
              </w:rPr>
              <w:t>Рукавиці нітрилове покриття</w:t>
            </w:r>
          </w:p>
          <w:p w:rsidR="00851262" w:rsidRPr="008110CF" w:rsidRDefault="00851262" w:rsidP="00851262">
            <w:pPr>
              <w:pStyle w:val="a9"/>
              <w:rPr>
                <w:rPrChange w:id="217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71" w:author="Галина" w:date="2026-07-10T10:52:00Z">
                  <w:rPr>
                    <w:highlight w:val="yellow"/>
                  </w:rPr>
                </w:rPrChange>
              </w:rPr>
              <w:t>Круг відрізний по металу 128/1,2/22</w:t>
            </w:r>
          </w:p>
          <w:p w:rsidR="00851262" w:rsidRPr="008110CF" w:rsidRDefault="00851262" w:rsidP="00851262">
            <w:pPr>
              <w:pStyle w:val="a9"/>
              <w:rPr>
                <w:rPrChange w:id="217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73" w:author="Галина" w:date="2026-07-10T10:52:00Z">
                  <w:rPr>
                    <w:highlight w:val="yellow"/>
                  </w:rPr>
                </w:rPrChange>
              </w:rPr>
              <w:t>Самонаріз для г/к в дерево 4,2х90</w:t>
            </w:r>
          </w:p>
          <w:p w:rsidR="00851262" w:rsidRPr="008110CF" w:rsidRDefault="00851262" w:rsidP="00851262">
            <w:pPr>
              <w:pStyle w:val="a9"/>
              <w:rPr>
                <w:rPrChange w:id="217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75" w:author="Галина" w:date="2026-07-10T10:52:00Z">
                  <w:rPr>
                    <w:highlight w:val="yellow"/>
                  </w:rPr>
                </w:rPrChange>
              </w:rPr>
              <w:t>Круг відрізний по металу 230/2,0/22</w:t>
            </w:r>
          </w:p>
          <w:p w:rsidR="00851262" w:rsidRPr="008110CF" w:rsidRDefault="00851262" w:rsidP="00851262">
            <w:pPr>
              <w:pStyle w:val="a9"/>
              <w:rPr>
                <w:rPrChange w:id="217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77" w:author="Галина" w:date="2026-07-10T10:52:00Z">
                  <w:rPr>
                    <w:highlight w:val="yellow"/>
                  </w:rPr>
                </w:rPrChange>
              </w:rPr>
              <w:t>Респіратор з одним фільтром</w:t>
            </w:r>
          </w:p>
          <w:p w:rsidR="00851262" w:rsidRPr="008110CF" w:rsidRDefault="00851262" w:rsidP="00851262">
            <w:pPr>
              <w:pStyle w:val="a9"/>
              <w:rPr>
                <w:rPrChange w:id="217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79" w:author="Галина" w:date="2026-07-10T10:52:00Z">
                  <w:rPr>
                    <w:highlight w:val="yellow"/>
                  </w:rPr>
                </w:rPrChange>
              </w:rPr>
              <w:t>Екопласт Муфта 20х1/2 р/з</w:t>
            </w:r>
          </w:p>
          <w:p w:rsidR="00851262" w:rsidRPr="008110CF" w:rsidRDefault="00851262" w:rsidP="00851262">
            <w:pPr>
              <w:pStyle w:val="a9"/>
              <w:rPr>
                <w:rPrChange w:id="218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81" w:author="Галина" w:date="2026-07-10T10:52:00Z">
                  <w:rPr>
                    <w:highlight w:val="yellow"/>
                  </w:rPr>
                </w:rPrChange>
              </w:rPr>
              <w:t>Екопласт Муфта 20х3/4 р/з</w:t>
            </w:r>
          </w:p>
          <w:p w:rsidR="00851262" w:rsidRPr="008110CF" w:rsidRDefault="00851262" w:rsidP="00851262">
            <w:pPr>
              <w:pStyle w:val="a9"/>
              <w:rPr>
                <w:rPrChange w:id="218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183" w:author="Галина" w:date="2026-07-10T10:52:00Z">
                  <w:rPr>
                    <w:highlight w:val="yellow"/>
                  </w:rPr>
                </w:rPrChange>
              </w:rPr>
              <w:t xml:space="preserve">Труба </w:t>
            </w:r>
            <w:r w:rsidRPr="008110CF">
              <w:rPr>
                <w:lang w:val="en-US"/>
                <w:rPrChange w:id="2184" w:author="Галина" w:date="2026-07-10T10:52:00Z">
                  <w:rPr>
                    <w:highlight w:val="yellow"/>
                    <w:lang w:val="en-US"/>
                  </w:rPr>
                </w:rPrChange>
              </w:rPr>
              <w:t>PPR</w:t>
            </w:r>
            <w:r w:rsidRPr="008110CF">
              <w:rPr>
                <w:lang w:val="ru-RU"/>
                <w:rPrChange w:id="2185" w:author="Галина" w:date="2026-07-10T10:52:00Z">
                  <w:rPr>
                    <w:highlight w:val="yellow"/>
                    <w:lang w:val="ru-RU"/>
                  </w:rPr>
                </w:rPrChange>
              </w:rPr>
              <w:t>-</w:t>
            </w:r>
            <w:r w:rsidRPr="008110CF">
              <w:rPr>
                <w:lang w:val="en-US"/>
                <w:rPrChange w:id="2186" w:author="Галина" w:date="2026-07-10T10:52:00Z">
                  <w:rPr>
                    <w:highlight w:val="yellow"/>
                    <w:lang w:val="en-US"/>
                  </w:rPr>
                </w:rPrChange>
              </w:rPr>
              <w:t>AL</w:t>
            </w:r>
            <w:r w:rsidRPr="008110CF">
              <w:rPr>
                <w:lang w:val="ru-RU"/>
                <w:rPrChange w:id="2187" w:author="Галина" w:date="2026-07-10T10:52:00Z">
                  <w:rPr>
                    <w:highlight w:val="yellow"/>
                    <w:lang w:val="ru-RU"/>
                  </w:rPr>
                </w:rPrChange>
              </w:rPr>
              <w:t xml:space="preserve"> </w:t>
            </w:r>
            <w:r w:rsidRPr="008110CF">
              <w:rPr>
                <w:lang w:val="en-US"/>
                <w:rPrChange w:id="2188" w:author="Галина" w:date="2026-07-10T10:52:00Z">
                  <w:rPr>
                    <w:highlight w:val="yellow"/>
                    <w:lang w:val="en-US"/>
                  </w:rPr>
                </w:rPrChange>
              </w:rPr>
              <w:t>d</w:t>
            </w:r>
            <w:r w:rsidRPr="008110CF">
              <w:rPr>
                <w:rPrChange w:id="2189" w:author="Галина" w:date="2026-07-10T10:52:00Z">
                  <w:rPr>
                    <w:highlight w:val="yellow"/>
                  </w:rPr>
                </w:rPrChange>
              </w:rPr>
              <w:t xml:space="preserve"> 20х3,1 Екопласт</w:t>
            </w:r>
          </w:p>
          <w:p w:rsidR="00851262" w:rsidRPr="008110CF" w:rsidRDefault="00851262" w:rsidP="00851262">
            <w:pPr>
              <w:pStyle w:val="a9"/>
              <w:rPr>
                <w:lang w:val="ru-RU"/>
                <w:rPrChange w:id="2190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rPrChange w:id="2191" w:author="Галина" w:date="2026-07-10T10:52:00Z">
                  <w:rPr>
                    <w:highlight w:val="yellow"/>
                  </w:rPr>
                </w:rPrChange>
              </w:rPr>
              <w:t>Американка латунь пряма 20</w:t>
            </w:r>
            <w:r w:rsidRPr="008110CF">
              <w:rPr>
                <w:lang w:val="en-US"/>
                <w:rPrChange w:id="2192" w:author="Галина" w:date="2026-07-10T10:52:00Z">
                  <w:rPr>
                    <w:highlight w:val="yellow"/>
                    <w:lang w:val="en-US"/>
                  </w:rPr>
                </w:rPrChange>
              </w:rPr>
              <w:t>d</w:t>
            </w:r>
          </w:p>
          <w:p w:rsidR="00851262" w:rsidRPr="008110CF" w:rsidRDefault="00851262" w:rsidP="00851262">
            <w:pPr>
              <w:pStyle w:val="a9"/>
              <w:rPr>
                <w:lang w:val="ru-RU"/>
                <w:rPrChange w:id="2193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rPrChange w:id="2194" w:author="Галина" w:date="2026-07-10T10:52:00Z">
                  <w:rPr>
                    <w:highlight w:val="yellow"/>
                  </w:rPr>
                </w:rPrChange>
              </w:rPr>
              <w:t xml:space="preserve">Насос дрена-фека </w:t>
            </w:r>
            <w:r w:rsidRPr="008110CF">
              <w:rPr>
                <w:lang w:val="en-US"/>
                <w:rPrChange w:id="2195" w:author="Галина" w:date="2026-07-10T10:52:00Z">
                  <w:rPr>
                    <w:highlight w:val="yellow"/>
                    <w:lang w:val="en-US"/>
                  </w:rPr>
                </w:rPrChange>
              </w:rPr>
              <w:t>P</w:t>
            </w:r>
            <w:r w:rsidRPr="008110CF">
              <w:rPr>
                <w:lang w:val="ru-RU"/>
                <w:rPrChange w:id="2196" w:author="Галина" w:date="2026-07-10T10:52:00Z">
                  <w:rPr>
                    <w:highlight w:val="yellow"/>
                    <w:lang w:val="ru-RU"/>
                  </w:rPr>
                </w:rPrChange>
              </w:rPr>
              <w:t>-201</w:t>
            </w:r>
            <w:r w:rsidRPr="008110CF">
              <w:rPr>
                <w:lang w:val="en-US"/>
                <w:rPrChange w:id="2197" w:author="Галина" w:date="2026-07-10T10:52:00Z">
                  <w:rPr>
                    <w:highlight w:val="yellow"/>
                    <w:lang w:val="en-US"/>
                  </w:rPr>
                </w:rPrChange>
              </w:rPr>
              <w:t>F</w:t>
            </w:r>
            <w:r w:rsidRPr="008110CF">
              <w:rPr>
                <w:lang w:val="ru-RU"/>
                <w:rPrChange w:id="2198" w:author="Галина" w:date="2026-07-10T10:52:00Z">
                  <w:rPr>
                    <w:highlight w:val="yellow"/>
                    <w:lang w:val="ru-RU"/>
                  </w:rPr>
                </w:rPrChange>
              </w:rPr>
              <w:t xml:space="preserve"> 2.6</w:t>
            </w:r>
            <w:r w:rsidRPr="008110CF">
              <w:rPr>
                <w:lang w:val="en-US"/>
                <w:rPrChange w:id="2199" w:author="Галина" w:date="2026-07-10T10:52:00Z">
                  <w:rPr>
                    <w:highlight w:val="yellow"/>
                    <w:lang w:val="en-US"/>
                  </w:rPr>
                </w:rPrChange>
              </w:rPr>
              <w:t>Kw</w:t>
            </w:r>
          </w:p>
          <w:p w:rsidR="00851262" w:rsidRPr="008110CF" w:rsidRDefault="00851262" w:rsidP="00851262">
            <w:pPr>
              <w:pStyle w:val="a9"/>
              <w:rPr>
                <w:rPrChange w:id="220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lang w:val="en-US"/>
                <w:rPrChange w:id="2201" w:author="Галина" w:date="2026-07-10T10:52:00Z">
                  <w:rPr>
                    <w:highlight w:val="yellow"/>
                    <w:lang w:val="en-US"/>
                  </w:rPr>
                </w:rPrChange>
              </w:rPr>
              <w:t xml:space="preserve">Grand </w:t>
            </w:r>
            <w:r w:rsidRPr="008110CF">
              <w:rPr>
                <w:rPrChange w:id="2202" w:author="Галина" w:date="2026-07-10T10:52:00Z">
                  <w:rPr>
                    <w:highlight w:val="yellow"/>
                  </w:rPr>
                </w:rPrChange>
              </w:rPr>
              <w:t>Секатор акумуяторний</w:t>
            </w:r>
          </w:p>
          <w:p w:rsidR="00851262" w:rsidRPr="008110CF" w:rsidRDefault="00851262" w:rsidP="00851262">
            <w:pPr>
              <w:pStyle w:val="a9"/>
              <w:rPr>
                <w:b/>
                <w:rPrChange w:id="2203" w:author="Галина" w:date="2026-07-10T10:52:00Z">
                  <w:rPr>
                    <w:b/>
                    <w:highlight w:val="yellow"/>
                  </w:rPr>
                </w:rPrChange>
              </w:rPr>
            </w:pPr>
            <w:r w:rsidRPr="008110CF">
              <w:rPr>
                <w:b/>
                <w:rPrChange w:id="2204" w:author="Галина" w:date="2026-07-10T10:52:00Z">
                  <w:rPr>
                    <w:b/>
                    <w:highlight w:val="yellow"/>
                  </w:rPr>
                </w:rPrChange>
              </w:rPr>
              <w:t xml:space="preserve">          Разом</w:t>
            </w:r>
          </w:p>
        </w:tc>
        <w:tc>
          <w:tcPr>
            <w:tcW w:w="1074" w:type="dxa"/>
          </w:tcPr>
          <w:p w:rsidR="00851262" w:rsidRPr="008110CF" w:rsidRDefault="00851262" w:rsidP="00851262">
            <w:pPr>
              <w:pStyle w:val="a9"/>
              <w:jc w:val="center"/>
              <w:rPr>
                <w:rPrChange w:id="220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06" w:author="Галина" w:date="2026-07-10T10:52:00Z">
                  <w:rPr>
                    <w:highlight w:val="yellow"/>
                  </w:rPr>
                </w:rPrChange>
              </w:rPr>
              <w:lastRenderedPageBreak/>
              <w:t>290,00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0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08" w:author="Галина" w:date="2026-07-10T10:52:00Z">
                  <w:rPr>
                    <w:highlight w:val="yellow"/>
                  </w:rPr>
                </w:rPrChange>
              </w:rPr>
              <w:t>12,00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0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10" w:author="Галина" w:date="2026-07-10T10:52:00Z">
                  <w:rPr>
                    <w:highlight w:val="yellow"/>
                  </w:rPr>
                </w:rPrChange>
              </w:rPr>
              <w:t>210,00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1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12" w:author="Галина" w:date="2026-07-10T10:52:00Z">
                  <w:rPr>
                    <w:highlight w:val="yellow"/>
                  </w:rPr>
                </w:rPrChange>
              </w:rPr>
              <w:lastRenderedPageBreak/>
              <w:t>150,00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1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14" w:author="Галина" w:date="2026-07-10T10:52:00Z">
                  <w:rPr>
                    <w:highlight w:val="yellow"/>
                  </w:rPr>
                </w:rPrChange>
              </w:rPr>
              <w:t>30,00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1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16" w:author="Галина" w:date="2026-07-10T10:52:00Z">
                  <w:rPr>
                    <w:highlight w:val="yellow"/>
                  </w:rPr>
                </w:rPrChange>
              </w:rPr>
              <w:t>22,00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1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18" w:author="Галина" w:date="2026-07-10T10:52:00Z">
                  <w:rPr>
                    <w:highlight w:val="yellow"/>
                  </w:rPr>
                </w:rPrChange>
              </w:rPr>
              <w:t>1,50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1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20" w:author="Галина" w:date="2026-07-10T10:52:00Z">
                  <w:rPr>
                    <w:highlight w:val="yellow"/>
                  </w:rPr>
                </w:rPrChange>
              </w:rPr>
              <w:t>56,00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2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22" w:author="Галина" w:date="2026-07-10T10:52:00Z">
                  <w:rPr>
                    <w:highlight w:val="yellow"/>
                  </w:rPr>
                </w:rPrChange>
              </w:rPr>
              <w:t>210,00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2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24" w:author="Галина" w:date="2026-07-10T10:52:00Z">
                  <w:rPr>
                    <w:highlight w:val="yellow"/>
                  </w:rPr>
                </w:rPrChange>
              </w:rPr>
              <w:t>63,00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2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26" w:author="Галина" w:date="2026-07-10T10:52:00Z">
                  <w:rPr>
                    <w:highlight w:val="yellow"/>
                  </w:rPr>
                </w:rPrChange>
              </w:rPr>
              <w:t>45,00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2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28" w:author="Галина" w:date="2026-07-10T10:52:00Z">
                  <w:rPr>
                    <w:highlight w:val="yellow"/>
                  </w:rPr>
                </w:rPrChange>
              </w:rPr>
              <w:t>58,00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lang w:val="en-US"/>
                <w:rPrChange w:id="2229" w:author="Галина" w:date="2026-07-10T10:52:00Z">
                  <w:rPr>
                    <w:highlight w:val="yellow"/>
                    <w:lang w:val="en-US"/>
                  </w:rPr>
                </w:rPrChange>
              </w:rPr>
            </w:pPr>
            <w:r w:rsidRPr="008110CF">
              <w:rPr>
                <w:lang w:val="en-US"/>
                <w:rPrChange w:id="2230" w:author="Галина" w:date="2026-07-10T10:52:00Z">
                  <w:rPr>
                    <w:highlight w:val="yellow"/>
                    <w:lang w:val="en-US"/>
                  </w:rPr>
                </w:rPrChange>
              </w:rPr>
              <w:t>140.00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3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32" w:author="Галина" w:date="2026-07-10T10:52:00Z">
                  <w:rPr>
                    <w:highlight w:val="yellow"/>
                  </w:rPr>
                </w:rPrChange>
              </w:rPr>
              <w:t>3450,00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3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34" w:author="Галина" w:date="2026-07-10T10:52:00Z">
                  <w:rPr>
                    <w:highlight w:val="yellow"/>
                  </w:rPr>
                </w:rPrChange>
              </w:rPr>
              <w:t>2750,00</w:t>
            </w:r>
          </w:p>
        </w:tc>
        <w:tc>
          <w:tcPr>
            <w:tcW w:w="1957" w:type="dxa"/>
            <w:gridSpan w:val="3"/>
          </w:tcPr>
          <w:p w:rsidR="00851262" w:rsidRPr="008110CF" w:rsidRDefault="00851262" w:rsidP="00851262">
            <w:pPr>
              <w:pStyle w:val="a9"/>
              <w:jc w:val="center"/>
              <w:rPr>
                <w:rPrChange w:id="223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36" w:author="Галина" w:date="2026-07-10T10:52:00Z">
                  <w:rPr>
                    <w:highlight w:val="yellow"/>
                  </w:rPr>
                </w:rPrChange>
              </w:rPr>
              <w:lastRenderedPageBreak/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3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38" w:author="Галина" w:date="2026-07-10T10:52:00Z">
                  <w:rPr>
                    <w:highlight w:val="yellow"/>
                  </w:rPr>
                </w:rPrChange>
              </w:rPr>
              <w:t>20 м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3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40" w:author="Галина" w:date="2026-07-10T10:52:00Z">
                  <w:rPr>
                    <w:highlight w:val="yellow"/>
                  </w:rPr>
                </w:rPrChange>
              </w:rPr>
              <w:t>9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4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42" w:author="Галина" w:date="2026-07-10T10:52:00Z">
                  <w:rPr>
                    <w:highlight w:val="yellow"/>
                  </w:rPr>
                </w:rPrChange>
              </w:rPr>
              <w:lastRenderedPageBreak/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4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44" w:author="Галина" w:date="2026-07-10T10:52:00Z">
                  <w:rPr>
                    <w:highlight w:val="yellow"/>
                  </w:rPr>
                </w:rPrChange>
              </w:rPr>
              <w:t>48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4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46" w:author="Галина" w:date="2026-07-10T10:52:00Z">
                  <w:rPr>
                    <w:highlight w:val="yellow"/>
                  </w:rPr>
                </w:rPrChange>
              </w:rPr>
              <w:t>16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4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48" w:author="Галина" w:date="2026-07-10T10:52:00Z">
                  <w:rPr>
                    <w:highlight w:val="yellow"/>
                  </w:rPr>
                </w:rPrChange>
              </w:rPr>
              <w:t>100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4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50" w:author="Галина" w:date="2026-07-10T10:52:00Z">
                  <w:rPr>
                    <w:highlight w:val="yellow"/>
                  </w:rPr>
                </w:rPrChange>
              </w:rPr>
              <w:t>2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5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52" w:author="Галина" w:date="2026-07-10T10:52:00Z">
                  <w:rPr>
                    <w:highlight w:val="yellow"/>
                  </w:rPr>
                </w:rPrChange>
              </w:rPr>
              <w:t>2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5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54" w:author="Галина" w:date="2026-07-10T10:52:00Z">
                  <w:rPr>
                    <w:highlight w:val="yellow"/>
                  </w:rPr>
                </w:rPrChange>
              </w:rPr>
              <w:t>2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5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56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5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58" w:author="Галина" w:date="2026-07-10T10:52:00Z">
                  <w:rPr>
                    <w:highlight w:val="yellow"/>
                  </w:rPr>
                </w:rPrChange>
              </w:rPr>
              <w:t>4 м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5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lang w:val="en-US"/>
                <w:rPrChange w:id="2260" w:author="Галина" w:date="2026-07-10T10:52:00Z">
                  <w:rPr>
                    <w:highlight w:val="yellow"/>
                    <w:lang w:val="en-US"/>
                  </w:rPr>
                </w:rPrChange>
              </w:rPr>
              <w:t xml:space="preserve">2 </w:t>
            </w:r>
            <w:r w:rsidRPr="008110CF">
              <w:rPr>
                <w:rPrChange w:id="2261" w:author="Галина" w:date="2026-07-10T10:52:00Z">
                  <w:rPr>
                    <w:highlight w:val="yellow"/>
                  </w:rPr>
                </w:rPrChange>
              </w:rPr>
              <w:t>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6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63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6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65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</w:tc>
        <w:tc>
          <w:tcPr>
            <w:tcW w:w="2086" w:type="dxa"/>
          </w:tcPr>
          <w:p w:rsidR="00851262" w:rsidRPr="008110CF" w:rsidRDefault="00851262" w:rsidP="00851262">
            <w:pPr>
              <w:pStyle w:val="a9"/>
              <w:jc w:val="center"/>
              <w:rPr>
                <w:rPrChange w:id="226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67" w:author="Галина" w:date="2026-07-10T10:52:00Z">
                  <w:rPr>
                    <w:highlight w:val="yellow"/>
                  </w:rPr>
                </w:rPrChange>
              </w:rPr>
              <w:lastRenderedPageBreak/>
              <w:t>290,00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6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69" w:author="Галина" w:date="2026-07-10T10:52:00Z">
                  <w:rPr>
                    <w:highlight w:val="yellow"/>
                  </w:rPr>
                </w:rPrChange>
              </w:rPr>
              <w:t>240,00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7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71" w:author="Галина" w:date="2026-07-10T10:52:00Z">
                  <w:rPr>
                    <w:highlight w:val="yellow"/>
                  </w:rPr>
                </w:rPrChange>
              </w:rPr>
              <w:t>1890,00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7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73" w:author="Галина" w:date="2026-07-10T10:52:00Z">
                  <w:rPr>
                    <w:highlight w:val="yellow"/>
                  </w:rPr>
                </w:rPrChange>
              </w:rPr>
              <w:lastRenderedPageBreak/>
              <w:t>150,00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7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75" w:author="Галина" w:date="2026-07-10T10:52:00Z">
                  <w:rPr>
                    <w:highlight w:val="yellow"/>
                  </w:rPr>
                </w:rPrChange>
              </w:rPr>
              <w:t>1440,00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7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77" w:author="Галина" w:date="2026-07-10T10:52:00Z">
                  <w:rPr>
                    <w:highlight w:val="yellow"/>
                  </w:rPr>
                </w:rPrChange>
              </w:rPr>
              <w:t>352,00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7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79" w:author="Галина" w:date="2026-07-10T10:52:00Z">
                  <w:rPr>
                    <w:highlight w:val="yellow"/>
                  </w:rPr>
                </w:rPrChange>
              </w:rPr>
              <w:t>150,00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8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81" w:author="Галина" w:date="2026-07-10T10:52:00Z">
                  <w:rPr>
                    <w:highlight w:val="yellow"/>
                  </w:rPr>
                </w:rPrChange>
              </w:rPr>
              <w:t>112,00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8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83" w:author="Галина" w:date="2026-07-10T10:52:00Z">
                  <w:rPr>
                    <w:highlight w:val="yellow"/>
                  </w:rPr>
                </w:rPrChange>
              </w:rPr>
              <w:t>420,00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8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85" w:author="Галина" w:date="2026-07-10T10:52:00Z">
                  <w:rPr>
                    <w:highlight w:val="yellow"/>
                  </w:rPr>
                </w:rPrChange>
              </w:rPr>
              <w:t>126,00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8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87" w:author="Галина" w:date="2026-07-10T10:52:00Z">
                  <w:rPr>
                    <w:highlight w:val="yellow"/>
                  </w:rPr>
                </w:rPrChange>
              </w:rPr>
              <w:t>45,00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8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89" w:author="Галина" w:date="2026-07-10T10:52:00Z">
                  <w:rPr>
                    <w:highlight w:val="yellow"/>
                  </w:rPr>
                </w:rPrChange>
              </w:rPr>
              <w:t>232,00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9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91" w:author="Галина" w:date="2026-07-10T10:52:00Z">
                  <w:rPr>
                    <w:highlight w:val="yellow"/>
                  </w:rPr>
                </w:rPrChange>
              </w:rPr>
              <w:t>280,00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9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93" w:author="Галина" w:date="2026-07-10T10:52:00Z">
                  <w:rPr>
                    <w:highlight w:val="yellow"/>
                  </w:rPr>
                </w:rPrChange>
              </w:rPr>
              <w:t>3450,00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29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295" w:author="Галина" w:date="2026-07-10T10:52:00Z">
                  <w:rPr>
                    <w:highlight w:val="yellow"/>
                  </w:rPr>
                </w:rPrChange>
              </w:rPr>
              <w:t>2750,00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b/>
                <w:rPrChange w:id="2296" w:author="Галина" w:date="2026-07-10T10:52:00Z">
                  <w:rPr>
                    <w:b/>
                    <w:highlight w:val="yellow"/>
                  </w:rPr>
                </w:rPrChange>
              </w:rPr>
            </w:pPr>
            <w:r w:rsidRPr="008110CF">
              <w:rPr>
                <w:b/>
                <w:rPrChange w:id="2297" w:author="Галина" w:date="2026-07-10T10:52:00Z">
                  <w:rPr>
                    <w:b/>
                    <w:highlight w:val="yellow"/>
                  </w:rPr>
                </w:rPrChange>
              </w:rPr>
              <w:t>11927,00</w:t>
            </w:r>
          </w:p>
        </w:tc>
      </w:tr>
      <w:tr w:rsidR="00851262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rPrChange w:id="2298" w:author="Галина" w:date="2026-07-10T10:52:00Z">
                  <w:rPr>
                    <w:rFonts w:ascii="Times New Roman" w:hAnsi="Times New Roman"/>
                    <w:highlight w:val="yellow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2299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lastRenderedPageBreak/>
              <w:t>ПАТ НАСК «ОРАНТА»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2300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2301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25.06.2026 р. № 14</w:t>
            </w:r>
          </w:p>
        </w:tc>
        <w:tc>
          <w:tcPr>
            <w:tcW w:w="3958" w:type="dxa"/>
            <w:gridSpan w:val="2"/>
          </w:tcPr>
          <w:p w:rsidR="00851262" w:rsidRPr="008110CF" w:rsidRDefault="00851262" w:rsidP="00851262">
            <w:pPr>
              <w:pStyle w:val="a9"/>
              <w:rPr>
                <w:b/>
                <w:rPrChange w:id="2302" w:author="Галина" w:date="2026-07-10T10:52:00Z">
                  <w:rPr>
                    <w:b/>
                    <w:highlight w:val="yellow"/>
                  </w:rPr>
                </w:rPrChange>
              </w:rPr>
            </w:pPr>
            <w:r w:rsidRPr="008110CF">
              <w:rPr>
                <w:rPrChange w:id="2303" w:author="Галина" w:date="2026-07-10T10:52:00Z">
                  <w:rPr>
                    <w:highlight w:val="yellow"/>
                  </w:rPr>
                </w:rPrChange>
              </w:rPr>
              <w:t>Стр</w:t>
            </w:r>
            <w:ins w:id="2304" w:author="Галина" w:date="2026-07-08T12:49:00Z">
              <w:r w:rsidRPr="008110CF">
                <w:rPr>
                  <w:rPrChange w:id="2305" w:author="Галина" w:date="2026-07-10T10:52:00Z">
                    <w:rPr>
                      <w:highlight w:val="yellow"/>
                    </w:rPr>
                  </w:rPrChange>
                </w:rPr>
                <w:t>а</w:t>
              </w:r>
            </w:ins>
            <w:del w:id="2306" w:author="Галина" w:date="2026-07-08T12:49:00Z">
              <w:r w:rsidRPr="008110CF" w:rsidDel="003F5CE8">
                <w:rPr>
                  <w:rPrChange w:id="2307" w:author="Галина" w:date="2026-07-10T10:52:00Z">
                    <w:rPr>
                      <w:highlight w:val="yellow"/>
                    </w:rPr>
                  </w:rPrChange>
                </w:rPr>
                <w:delText>і</w:delText>
              </w:r>
            </w:del>
            <w:r w:rsidRPr="008110CF">
              <w:rPr>
                <w:rPrChange w:id="2308" w:author="Галина" w:date="2026-07-10T10:52:00Z">
                  <w:rPr>
                    <w:highlight w:val="yellow"/>
                  </w:rPr>
                </w:rPrChange>
              </w:rPr>
              <w:t>хування транспортних   засобів</w:t>
            </w:r>
          </w:p>
        </w:tc>
        <w:tc>
          <w:tcPr>
            <w:tcW w:w="1074" w:type="dxa"/>
          </w:tcPr>
          <w:p w:rsidR="00851262" w:rsidRPr="008110CF" w:rsidRDefault="00851262" w:rsidP="00851262">
            <w:pPr>
              <w:pStyle w:val="a9"/>
              <w:jc w:val="center"/>
              <w:rPr>
                <w:rPrChange w:id="230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310" w:author="Галина" w:date="2026-07-10T10:52:00Z">
                  <w:rPr>
                    <w:highlight w:val="yellow"/>
                  </w:rPr>
                </w:rPrChange>
              </w:rPr>
              <w:t>4894,00</w:t>
            </w:r>
          </w:p>
        </w:tc>
        <w:tc>
          <w:tcPr>
            <w:tcW w:w="1957" w:type="dxa"/>
            <w:gridSpan w:val="3"/>
          </w:tcPr>
          <w:p w:rsidR="00851262" w:rsidRPr="008110CF" w:rsidRDefault="00851262" w:rsidP="00851262">
            <w:pPr>
              <w:pStyle w:val="a9"/>
              <w:jc w:val="center"/>
              <w:rPr>
                <w:rPrChange w:id="231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312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</w:tc>
        <w:tc>
          <w:tcPr>
            <w:tcW w:w="2086" w:type="dxa"/>
          </w:tcPr>
          <w:p w:rsidR="00851262" w:rsidRPr="008110CF" w:rsidRDefault="00851262" w:rsidP="00851262">
            <w:pPr>
              <w:pStyle w:val="a9"/>
              <w:jc w:val="center"/>
              <w:rPr>
                <w:b/>
              </w:rPr>
            </w:pPr>
            <w:r w:rsidRPr="008110CF">
              <w:rPr>
                <w:b/>
              </w:rPr>
              <w:t>4894,00</w:t>
            </w:r>
          </w:p>
        </w:tc>
      </w:tr>
      <w:tr w:rsidR="00851262" w:rsidRPr="008110CF" w:rsidTr="00D75505">
        <w:trPr>
          <w:gridAfter w:val="1"/>
          <w:wAfter w:w="2419" w:type="dxa"/>
          <w:trHeight w:val="670"/>
        </w:trPr>
        <w:tc>
          <w:tcPr>
            <w:tcW w:w="3017" w:type="dxa"/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2313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2314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ФОП Пентюк В.В.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2315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2316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25.06.2026 р. № 39</w:t>
            </w:r>
          </w:p>
        </w:tc>
        <w:tc>
          <w:tcPr>
            <w:tcW w:w="3958" w:type="dxa"/>
            <w:gridSpan w:val="2"/>
          </w:tcPr>
          <w:p w:rsidR="00851262" w:rsidRPr="008110CF" w:rsidRDefault="00851262" w:rsidP="00851262">
            <w:pPr>
              <w:pStyle w:val="a9"/>
              <w:rPr>
                <w:lang w:val="ru-RU"/>
                <w:rPrChange w:id="2317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318" w:author="Галина" w:date="2026-07-10T10:52:00Z">
                  <w:rPr>
                    <w:highlight w:val="yellow"/>
                    <w:lang w:val="ru-RU"/>
                  </w:rPr>
                </w:rPrChange>
              </w:rPr>
              <w:t>Болт з шест.гол.з різьбою довж.М8х1,25</w:t>
            </w:r>
          </w:p>
          <w:p w:rsidR="00851262" w:rsidRPr="008110CF" w:rsidRDefault="00851262" w:rsidP="00851262">
            <w:pPr>
              <w:pStyle w:val="a9"/>
              <w:rPr>
                <w:lang w:val="ru-RU"/>
                <w:rPrChange w:id="2319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320" w:author="Галина" w:date="2026-07-10T10:52:00Z">
                  <w:rPr>
                    <w:highlight w:val="yellow"/>
                    <w:lang w:val="ru-RU"/>
                  </w:rPr>
                </w:rPrChange>
              </w:rPr>
              <w:t>Шайба збільшена 8х23</w:t>
            </w:r>
          </w:p>
          <w:p w:rsidR="00851262" w:rsidRPr="008110CF" w:rsidRDefault="00851262" w:rsidP="00851262">
            <w:pPr>
              <w:pStyle w:val="a9"/>
              <w:rPr>
                <w:lang w:val="ru-RU"/>
                <w:rPrChange w:id="2321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322" w:author="Галина" w:date="2026-07-10T10:52:00Z">
                  <w:rPr>
                    <w:highlight w:val="yellow"/>
                    <w:lang w:val="ru-RU"/>
                  </w:rPr>
                </w:rPrChange>
              </w:rPr>
              <w:t>Гайка М8</w:t>
            </w:r>
          </w:p>
          <w:p w:rsidR="00851262" w:rsidRPr="008110CF" w:rsidRDefault="00851262" w:rsidP="00851262">
            <w:pPr>
              <w:pStyle w:val="a9"/>
              <w:rPr>
                <w:lang w:val="ru-RU"/>
                <w:rPrChange w:id="2323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324" w:author="Галина" w:date="2026-07-10T10:52:00Z">
                  <w:rPr>
                    <w:highlight w:val="yellow"/>
                    <w:lang w:val="ru-RU"/>
                  </w:rPr>
                </w:rPrChange>
              </w:rPr>
              <w:t xml:space="preserve">Кобольт Свердло по металу </w:t>
            </w:r>
            <w:r w:rsidRPr="008110CF">
              <w:rPr>
                <w:lang w:val="en-US"/>
                <w:rPrChange w:id="2325" w:author="Галина" w:date="2026-07-10T10:52:00Z">
                  <w:rPr>
                    <w:highlight w:val="yellow"/>
                    <w:lang w:val="en-US"/>
                  </w:rPr>
                </w:rPrChange>
              </w:rPr>
              <w:t>P</w:t>
            </w:r>
            <w:r w:rsidRPr="008110CF">
              <w:rPr>
                <w:lang w:val="ru-RU"/>
                <w:rPrChange w:id="2326" w:author="Галина" w:date="2026-07-10T10:52:00Z">
                  <w:rPr>
                    <w:highlight w:val="yellow"/>
                    <w:lang w:val="ru-RU"/>
                  </w:rPr>
                </w:rPrChange>
              </w:rPr>
              <w:t>6</w:t>
            </w:r>
            <w:r w:rsidRPr="008110CF">
              <w:rPr>
                <w:lang w:val="en-US"/>
                <w:rPrChange w:id="2327" w:author="Галина" w:date="2026-07-10T10:52:00Z">
                  <w:rPr>
                    <w:highlight w:val="yellow"/>
                    <w:lang w:val="en-US"/>
                  </w:rPr>
                </w:rPrChange>
              </w:rPr>
              <w:t>MS</w:t>
            </w:r>
          </w:p>
          <w:p w:rsidR="00851262" w:rsidRPr="008110CF" w:rsidRDefault="00851262" w:rsidP="00851262">
            <w:pPr>
              <w:pStyle w:val="a9"/>
              <w:rPr>
                <w:rPrChange w:id="232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329" w:author="Галина" w:date="2026-07-10T10:52:00Z">
                  <w:rPr>
                    <w:highlight w:val="yellow"/>
                  </w:rPr>
                </w:rPrChange>
              </w:rPr>
              <w:t>Жилка до трімера 3,3мм квадрат.</w:t>
            </w:r>
          </w:p>
          <w:p w:rsidR="00851262" w:rsidRPr="008110CF" w:rsidRDefault="00851262" w:rsidP="00851262">
            <w:pPr>
              <w:pStyle w:val="a9"/>
              <w:rPr>
                <w:rPrChange w:id="233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331" w:author="Галина" w:date="2026-07-10T10:52:00Z">
                  <w:rPr>
                    <w:highlight w:val="yellow"/>
                  </w:rPr>
                </w:rPrChange>
              </w:rPr>
              <w:t>Полотно до ножовки металчної</w:t>
            </w:r>
          </w:p>
          <w:p w:rsidR="00851262" w:rsidRPr="008110CF" w:rsidRDefault="00851262" w:rsidP="00851262">
            <w:pPr>
              <w:pStyle w:val="a9"/>
              <w:rPr>
                <w:rPrChange w:id="233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333" w:author="Галина" w:date="2026-07-10T10:52:00Z">
                  <w:rPr>
                    <w:highlight w:val="yellow"/>
                  </w:rPr>
                </w:rPrChange>
              </w:rPr>
              <w:t>Екопласт американка 25х3/4 р/з</w:t>
            </w:r>
          </w:p>
          <w:p w:rsidR="00851262" w:rsidRPr="008110CF" w:rsidRDefault="00851262" w:rsidP="00851262">
            <w:pPr>
              <w:pStyle w:val="a9"/>
              <w:rPr>
                <w:rPrChange w:id="233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335" w:author="Галина" w:date="2026-07-10T10:52:00Z">
                  <w:rPr>
                    <w:highlight w:val="yellow"/>
                  </w:rPr>
                </w:rPrChange>
              </w:rPr>
              <w:t xml:space="preserve">Труба </w:t>
            </w:r>
            <w:r w:rsidRPr="008110CF">
              <w:rPr>
                <w:lang w:val="en-US"/>
                <w:rPrChange w:id="2336" w:author="Галина" w:date="2026-07-10T10:52:00Z">
                  <w:rPr>
                    <w:highlight w:val="yellow"/>
                    <w:lang w:val="en-US"/>
                  </w:rPr>
                </w:rPrChange>
              </w:rPr>
              <w:t>PPR</w:t>
            </w:r>
            <w:r w:rsidRPr="008110CF">
              <w:rPr>
                <w:lang w:val="ru-RU"/>
                <w:rPrChange w:id="2337" w:author="Галина" w:date="2026-07-10T10:52:00Z">
                  <w:rPr>
                    <w:highlight w:val="yellow"/>
                    <w:lang w:val="ru-RU"/>
                  </w:rPr>
                </w:rPrChange>
              </w:rPr>
              <w:t>-</w:t>
            </w:r>
            <w:r w:rsidRPr="008110CF">
              <w:rPr>
                <w:lang w:val="en-US"/>
                <w:rPrChange w:id="2338" w:author="Галина" w:date="2026-07-10T10:52:00Z">
                  <w:rPr>
                    <w:highlight w:val="yellow"/>
                    <w:lang w:val="en-US"/>
                  </w:rPr>
                </w:rPrChange>
              </w:rPr>
              <w:t>AL</w:t>
            </w:r>
            <w:r w:rsidRPr="008110CF">
              <w:rPr>
                <w:lang w:val="ru-RU"/>
                <w:rPrChange w:id="2339" w:author="Галина" w:date="2026-07-10T10:52:00Z">
                  <w:rPr>
                    <w:highlight w:val="yellow"/>
                    <w:lang w:val="ru-RU"/>
                  </w:rPr>
                </w:rPrChange>
              </w:rPr>
              <w:t xml:space="preserve"> </w:t>
            </w:r>
            <w:r w:rsidRPr="008110CF">
              <w:rPr>
                <w:lang w:val="en-US"/>
                <w:rPrChange w:id="2340" w:author="Галина" w:date="2026-07-10T10:52:00Z">
                  <w:rPr>
                    <w:highlight w:val="yellow"/>
                    <w:lang w:val="en-US"/>
                  </w:rPr>
                </w:rPrChange>
              </w:rPr>
              <w:t>d</w:t>
            </w:r>
            <w:r w:rsidRPr="008110CF">
              <w:rPr>
                <w:rPrChange w:id="2341" w:author="Галина" w:date="2026-07-10T10:52:00Z">
                  <w:rPr>
                    <w:highlight w:val="yellow"/>
                  </w:rPr>
                </w:rPrChange>
              </w:rPr>
              <w:t>20х3,1 Екопласт</w:t>
            </w:r>
          </w:p>
          <w:p w:rsidR="00851262" w:rsidRPr="008110CF" w:rsidRDefault="00851262" w:rsidP="00851262">
            <w:pPr>
              <w:pStyle w:val="a9"/>
              <w:rPr>
                <w:rPrChange w:id="234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343" w:author="Галина" w:date="2026-07-10T10:52:00Z">
                  <w:rPr>
                    <w:highlight w:val="yellow"/>
                  </w:rPr>
                </w:rPrChange>
              </w:rPr>
              <w:t>Екопласт Муфта 20х25</w:t>
            </w:r>
          </w:p>
          <w:p w:rsidR="00851262" w:rsidRPr="008110CF" w:rsidRDefault="00851262" w:rsidP="00851262">
            <w:pPr>
              <w:pStyle w:val="a9"/>
              <w:rPr>
                <w:rPrChange w:id="234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345" w:author="Галина" w:date="2026-07-10T10:52:00Z">
                  <w:rPr>
                    <w:highlight w:val="yellow"/>
                  </w:rPr>
                </w:rPrChange>
              </w:rPr>
              <w:t>Екопласт Муфта 20х3/4 р/з</w:t>
            </w:r>
          </w:p>
          <w:p w:rsidR="00851262" w:rsidRPr="008110CF" w:rsidRDefault="00851262" w:rsidP="00851262">
            <w:pPr>
              <w:pStyle w:val="a9"/>
              <w:rPr>
                <w:rPrChange w:id="234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347" w:author="Галина" w:date="2026-07-10T10:52:00Z">
                  <w:rPr>
                    <w:highlight w:val="yellow"/>
                  </w:rPr>
                </w:rPrChange>
              </w:rPr>
              <w:t>Екопласт Муфта 20х1/2 р/з</w:t>
            </w:r>
          </w:p>
          <w:p w:rsidR="00851262" w:rsidRPr="008110CF" w:rsidRDefault="00851262" w:rsidP="00851262">
            <w:pPr>
              <w:pStyle w:val="a9"/>
              <w:rPr>
                <w:rPrChange w:id="234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349" w:author="Галина" w:date="2026-07-10T10:52:00Z">
                  <w:rPr>
                    <w:highlight w:val="yellow"/>
                  </w:rPr>
                </w:rPrChange>
              </w:rPr>
              <w:t>Екопласт Трійник 20х1/2х20 р/в</w:t>
            </w:r>
          </w:p>
          <w:p w:rsidR="00851262" w:rsidRPr="008110CF" w:rsidRDefault="00851262" w:rsidP="00851262">
            <w:pPr>
              <w:pStyle w:val="a9"/>
              <w:rPr>
                <w:rPrChange w:id="235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351" w:author="Галина" w:date="2026-07-10T10:52:00Z">
                  <w:rPr>
                    <w:highlight w:val="yellow"/>
                  </w:rPr>
                </w:rPrChange>
              </w:rPr>
              <w:t>Балон газовий 220г</w:t>
            </w:r>
          </w:p>
          <w:p w:rsidR="00851262" w:rsidRPr="008110CF" w:rsidRDefault="00851262" w:rsidP="00851262">
            <w:pPr>
              <w:pStyle w:val="a9"/>
              <w:rPr>
                <w:rPrChange w:id="235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353" w:author="Галина" w:date="2026-07-10T10:52:00Z">
                  <w:rPr>
                    <w:highlight w:val="yellow"/>
                  </w:rPr>
                </w:rPrChange>
              </w:rPr>
              <w:t xml:space="preserve">Труба </w:t>
            </w:r>
            <w:r w:rsidRPr="008110CF">
              <w:rPr>
                <w:lang w:val="en-US"/>
                <w:rPrChange w:id="2354" w:author="Галина" w:date="2026-07-10T10:52:00Z">
                  <w:rPr>
                    <w:highlight w:val="yellow"/>
                    <w:lang w:val="en-US"/>
                  </w:rPr>
                </w:rPrChange>
              </w:rPr>
              <w:t>PPR</w:t>
            </w:r>
            <w:r w:rsidRPr="008110CF">
              <w:rPr>
                <w:lang w:val="ru-RU"/>
                <w:rPrChange w:id="2355" w:author="Галина" w:date="2026-07-10T10:52:00Z">
                  <w:rPr>
                    <w:highlight w:val="yellow"/>
                    <w:lang w:val="ru-RU"/>
                  </w:rPr>
                </w:rPrChange>
              </w:rPr>
              <w:t>-</w:t>
            </w:r>
            <w:r w:rsidRPr="008110CF">
              <w:rPr>
                <w:lang w:val="en-US"/>
                <w:rPrChange w:id="2356" w:author="Галина" w:date="2026-07-10T10:52:00Z">
                  <w:rPr>
                    <w:highlight w:val="yellow"/>
                    <w:lang w:val="en-US"/>
                  </w:rPr>
                </w:rPrChange>
              </w:rPr>
              <w:t>AL</w:t>
            </w:r>
            <w:r w:rsidRPr="008110CF">
              <w:rPr>
                <w:lang w:val="ru-RU"/>
                <w:rPrChange w:id="2357" w:author="Галина" w:date="2026-07-10T10:52:00Z">
                  <w:rPr>
                    <w:highlight w:val="yellow"/>
                    <w:lang w:val="ru-RU"/>
                  </w:rPr>
                </w:rPrChange>
              </w:rPr>
              <w:t xml:space="preserve"> </w:t>
            </w:r>
            <w:r w:rsidRPr="008110CF">
              <w:rPr>
                <w:lang w:val="en-US"/>
                <w:rPrChange w:id="2358" w:author="Галина" w:date="2026-07-10T10:52:00Z">
                  <w:rPr>
                    <w:highlight w:val="yellow"/>
                    <w:lang w:val="en-US"/>
                  </w:rPr>
                </w:rPrChange>
              </w:rPr>
              <w:t>d</w:t>
            </w:r>
            <w:r w:rsidRPr="008110CF">
              <w:rPr>
                <w:rPrChange w:id="2359" w:author="Галина" w:date="2026-07-10T10:52:00Z">
                  <w:rPr>
                    <w:highlight w:val="yellow"/>
                  </w:rPr>
                </w:rPrChange>
              </w:rPr>
              <w:t>25х4,2 Екопласт</w:t>
            </w:r>
          </w:p>
          <w:p w:rsidR="00851262" w:rsidRPr="008110CF" w:rsidRDefault="00851262" w:rsidP="00851262">
            <w:pPr>
              <w:pStyle w:val="a9"/>
              <w:rPr>
                <w:rPrChange w:id="236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361" w:author="Галина" w:date="2026-07-10T10:52:00Z">
                  <w:rPr>
                    <w:highlight w:val="yellow"/>
                  </w:rPr>
                </w:rPrChange>
              </w:rPr>
              <w:t>Екопласт Коліно 20х20/90*, 20х20/45*</w:t>
            </w:r>
          </w:p>
          <w:p w:rsidR="00851262" w:rsidRPr="008110CF" w:rsidRDefault="00851262" w:rsidP="00851262">
            <w:pPr>
              <w:pStyle w:val="a9"/>
              <w:rPr>
                <w:rPrChange w:id="236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363" w:author="Галина" w:date="2026-07-10T10:52:00Z">
                  <w:rPr>
                    <w:highlight w:val="yellow"/>
                  </w:rPr>
                </w:rPrChange>
              </w:rPr>
              <w:t>Екопласт Коліно 20х25/90*</w:t>
            </w:r>
          </w:p>
          <w:p w:rsidR="00851262" w:rsidRPr="008110CF" w:rsidRDefault="00851262" w:rsidP="00851262">
            <w:pPr>
              <w:pStyle w:val="a9"/>
              <w:rPr>
                <w:rPrChange w:id="236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365" w:author="Галина" w:date="2026-07-10T10:52:00Z">
                  <w:rPr>
                    <w:highlight w:val="yellow"/>
                  </w:rPr>
                </w:rPrChange>
              </w:rPr>
              <w:t>Екопласт муфта 25х1/2 р/з</w:t>
            </w:r>
          </w:p>
          <w:p w:rsidR="00851262" w:rsidRPr="008110CF" w:rsidRDefault="00851262" w:rsidP="00851262">
            <w:pPr>
              <w:pStyle w:val="a9"/>
              <w:rPr>
                <w:rPrChange w:id="236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367" w:author="Галина" w:date="2026-07-10T10:52:00Z">
                  <w:rPr>
                    <w:highlight w:val="yellow"/>
                  </w:rPr>
                </w:rPrChange>
              </w:rPr>
              <w:lastRenderedPageBreak/>
              <w:t>Перехід латунний 15зх20в</w:t>
            </w:r>
          </w:p>
          <w:p w:rsidR="00851262" w:rsidRPr="008110CF" w:rsidRDefault="00851262" w:rsidP="00851262">
            <w:pPr>
              <w:pStyle w:val="a9"/>
              <w:rPr>
                <w:rPrChange w:id="236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369" w:author="Галина" w:date="2026-07-10T10:52:00Z">
                  <w:rPr>
                    <w:highlight w:val="yellow"/>
                  </w:rPr>
                </w:rPrChange>
              </w:rPr>
              <w:t>Футорка ліва 15</w:t>
            </w:r>
            <w:r w:rsidRPr="008110CF">
              <w:rPr>
                <w:lang w:val="en-US"/>
                <w:rPrChange w:id="2370" w:author="Галина" w:date="2026-07-10T10:52:00Z">
                  <w:rPr>
                    <w:highlight w:val="yellow"/>
                    <w:lang w:val="en-US"/>
                  </w:rPr>
                </w:rPrChange>
              </w:rPr>
              <w:t>d</w:t>
            </w:r>
          </w:p>
          <w:p w:rsidR="00851262" w:rsidRPr="008110CF" w:rsidRDefault="00851262" w:rsidP="00851262">
            <w:pPr>
              <w:pStyle w:val="a9"/>
              <w:rPr>
                <w:rPrChange w:id="237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lang w:val="en-US"/>
                <w:rPrChange w:id="2372" w:author="Галина" w:date="2026-07-10T10:52:00Z">
                  <w:rPr>
                    <w:highlight w:val="yellow"/>
                    <w:lang w:val="en-US"/>
                  </w:rPr>
                </w:rPrChange>
              </w:rPr>
              <w:t>Riker</w:t>
            </w:r>
            <w:r w:rsidRPr="008110CF">
              <w:rPr>
                <w:rPrChange w:id="2373" w:author="Галина" w:date="2026-07-10T10:52:00Z">
                  <w:rPr>
                    <w:highlight w:val="yellow"/>
                  </w:rPr>
                </w:rPrChange>
              </w:rPr>
              <w:t xml:space="preserve"> Трімкер Акумуляторна </w:t>
            </w:r>
            <w:r w:rsidRPr="008110CF">
              <w:rPr>
                <w:lang w:val="en-US"/>
                <w:rPrChange w:id="2374" w:author="Галина" w:date="2026-07-10T10:52:00Z">
                  <w:rPr>
                    <w:highlight w:val="yellow"/>
                    <w:lang w:val="en-US"/>
                  </w:rPr>
                </w:rPrChange>
              </w:rPr>
              <w:t>RCS</w:t>
            </w:r>
            <w:r w:rsidRPr="008110CF">
              <w:rPr>
                <w:rPrChange w:id="2375" w:author="Галина" w:date="2026-07-10T10:52:00Z">
                  <w:rPr>
                    <w:highlight w:val="yellow"/>
                  </w:rPr>
                </w:rPrChange>
              </w:rPr>
              <w:t xml:space="preserve"> 40</w:t>
            </w:r>
            <w:r w:rsidRPr="008110CF">
              <w:rPr>
                <w:lang w:val="en-US"/>
                <w:rPrChange w:id="2376" w:author="Галина" w:date="2026-07-10T10:52:00Z">
                  <w:rPr>
                    <w:highlight w:val="yellow"/>
                    <w:lang w:val="en-US"/>
                  </w:rPr>
                </w:rPrChange>
              </w:rPr>
              <w:t>NV</w:t>
            </w:r>
          </w:p>
          <w:p w:rsidR="00851262" w:rsidRPr="008110CF" w:rsidRDefault="00851262" w:rsidP="00851262">
            <w:pPr>
              <w:pStyle w:val="a9"/>
              <w:rPr>
                <w:b/>
                <w:rPrChange w:id="2377" w:author="Галина" w:date="2026-07-10T10:52:00Z">
                  <w:rPr>
                    <w:b/>
                    <w:highlight w:val="yellow"/>
                  </w:rPr>
                </w:rPrChange>
              </w:rPr>
            </w:pPr>
            <w:r w:rsidRPr="008110CF">
              <w:rPr>
                <w:rPrChange w:id="2378" w:author="Галина" w:date="2026-07-10T10:52:00Z">
                  <w:rPr>
                    <w:highlight w:val="yellow"/>
                  </w:rPr>
                </w:rPrChange>
              </w:rPr>
              <w:t xml:space="preserve">           </w:t>
            </w:r>
            <w:r w:rsidRPr="008110CF">
              <w:rPr>
                <w:b/>
                <w:rPrChange w:id="2379" w:author="Галина" w:date="2026-07-10T10:52:00Z">
                  <w:rPr>
                    <w:b/>
                    <w:highlight w:val="yellow"/>
                  </w:rPr>
                </w:rPrChange>
              </w:rPr>
              <w:t>Разом</w:t>
            </w:r>
          </w:p>
        </w:tc>
        <w:tc>
          <w:tcPr>
            <w:tcW w:w="1074" w:type="dxa"/>
          </w:tcPr>
          <w:p w:rsidR="00851262" w:rsidRPr="008110CF" w:rsidRDefault="00851262" w:rsidP="00851262">
            <w:pPr>
              <w:pStyle w:val="a9"/>
              <w:jc w:val="center"/>
              <w:rPr>
                <w:lang w:val="ru-RU"/>
                <w:rPrChange w:id="2380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381" w:author="Галина" w:date="2026-07-10T10:52:00Z">
                  <w:rPr>
                    <w:highlight w:val="yellow"/>
                    <w:lang w:val="ru-RU"/>
                  </w:rPr>
                </w:rPrChange>
              </w:rPr>
              <w:lastRenderedPageBreak/>
              <w:t>9,00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lang w:val="ru-RU"/>
                <w:rPrChange w:id="2382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383" w:author="Галина" w:date="2026-07-10T10:52:00Z">
                  <w:rPr>
                    <w:highlight w:val="yellow"/>
                    <w:lang w:val="ru-RU"/>
                  </w:rPr>
                </w:rPrChange>
              </w:rPr>
              <w:t>1,20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lang w:val="ru-RU"/>
                <w:rPrChange w:id="2384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385" w:author="Галина" w:date="2026-07-10T10:52:00Z">
                  <w:rPr>
                    <w:highlight w:val="yellow"/>
                    <w:lang w:val="ru-RU"/>
                  </w:rPr>
                </w:rPrChange>
              </w:rPr>
              <w:t>1,00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lang w:val="ru-RU"/>
                <w:rPrChange w:id="2386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387" w:author="Галина" w:date="2026-07-10T10:52:00Z">
                  <w:rPr>
                    <w:highlight w:val="yellow"/>
                    <w:lang w:val="ru-RU"/>
                  </w:rPr>
                </w:rPrChange>
              </w:rPr>
              <w:t>102,00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lang w:val="ru-RU"/>
                <w:rPrChange w:id="2388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389" w:author="Галина" w:date="2026-07-10T10:52:00Z">
                  <w:rPr>
                    <w:highlight w:val="yellow"/>
                    <w:lang w:val="ru-RU"/>
                  </w:rPr>
                </w:rPrChange>
              </w:rPr>
              <w:t>17,00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lang w:val="ru-RU"/>
                <w:rPrChange w:id="2390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391" w:author="Галина" w:date="2026-07-10T10:52:00Z">
                  <w:rPr>
                    <w:highlight w:val="yellow"/>
                    <w:lang w:val="ru-RU"/>
                  </w:rPr>
                </w:rPrChange>
              </w:rPr>
              <w:t>8,00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lang w:val="ru-RU"/>
                <w:rPrChange w:id="2392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393" w:author="Галина" w:date="2026-07-10T10:52:00Z">
                  <w:rPr>
                    <w:highlight w:val="yellow"/>
                    <w:lang w:val="ru-RU"/>
                  </w:rPr>
                </w:rPrChange>
              </w:rPr>
              <w:t>130,00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lang w:val="ru-RU"/>
                <w:rPrChange w:id="2394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395" w:author="Галина" w:date="2026-07-10T10:52:00Z">
                  <w:rPr>
                    <w:highlight w:val="yellow"/>
                    <w:lang w:val="ru-RU"/>
                  </w:rPr>
                </w:rPrChange>
              </w:rPr>
              <w:t>34,00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lang w:val="ru-RU"/>
                <w:rPrChange w:id="2396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397" w:author="Галина" w:date="2026-07-10T10:52:00Z">
                  <w:rPr>
                    <w:highlight w:val="yellow"/>
                    <w:lang w:val="ru-RU"/>
                  </w:rPr>
                </w:rPrChange>
              </w:rPr>
              <w:t>7,00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lang w:val="ru-RU"/>
                <w:rPrChange w:id="2398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399" w:author="Галина" w:date="2026-07-10T10:52:00Z">
                  <w:rPr>
                    <w:highlight w:val="yellow"/>
                    <w:lang w:val="ru-RU"/>
                  </w:rPr>
                </w:rPrChange>
              </w:rPr>
              <w:t>39,00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lang w:val="ru-RU"/>
                <w:rPrChange w:id="2400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401" w:author="Галина" w:date="2026-07-10T10:52:00Z">
                  <w:rPr>
                    <w:highlight w:val="yellow"/>
                    <w:lang w:val="ru-RU"/>
                  </w:rPr>
                </w:rPrChange>
              </w:rPr>
              <w:t>63,00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lang w:val="ru-RU"/>
                <w:rPrChange w:id="2402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403" w:author="Галина" w:date="2026-07-10T10:52:00Z">
                  <w:rPr>
                    <w:highlight w:val="yellow"/>
                    <w:lang w:val="ru-RU"/>
                  </w:rPr>
                </w:rPrChange>
              </w:rPr>
              <w:t>33,00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lang w:val="ru-RU"/>
                <w:rPrChange w:id="2404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405" w:author="Галина" w:date="2026-07-10T10:52:00Z">
                  <w:rPr>
                    <w:highlight w:val="yellow"/>
                    <w:lang w:val="ru-RU"/>
                  </w:rPr>
                </w:rPrChange>
              </w:rPr>
              <w:t>80,00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lang w:val="ru-RU"/>
                <w:rPrChange w:id="2406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407" w:author="Галина" w:date="2026-07-10T10:52:00Z">
                  <w:rPr>
                    <w:highlight w:val="yellow"/>
                    <w:lang w:val="ru-RU"/>
                  </w:rPr>
                </w:rPrChange>
              </w:rPr>
              <w:t>72,00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lang w:val="ru-RU"/>
                <w:rPrChange w:id="2408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409" w:author="Галина" w:date="2026-07-10T10:52:00Z">
                  <w:rPr>
                    <w:highlight w:val="yellow"/>
                    <w:lang w:val="ru-RU"/>
                  </w:rPr>
                </w:rPrChange>
              </w:rPr>
              <w:t>7,00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lang w:val="ru-RU"/>
                <w:rPrChange w:id="2410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411" w:author="Галина" w:date="2026-07-10T10:52:00Z">
                  <w:rPr>
                    <w:highlight w:val="yellow"/>
                    <w:lang w:val="ru-RU"/>
                  </w:rPr>
                </w:rPrChange>
              </w:rPr>
              <w:t>10,00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lang w:val="ru-RU"/>
                <w:rPrChange w:id="2412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413" w:author="Галина" w:date="2026-07-10T10:52:00Z">
                  <w:rPr>
                    <w:highlight w:val="yellow"/>
                    <w:lang w:val="ru-RU"/>
                  </w:rPr>
                </w:rPrChange>
              </w:rPr>
              <w:t>25,00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lang w:val="ru-RU"/>
                <w:rPrChange w:id="2414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415" w:author="Галина" w:date="2026-07-10T10:52:00Z">
                  <w:rPr>
                    <w:highlight w:val="yellow"/>
                    <w:lang w:val="ru-RU"/>
                  </w:rPr>
                </w:rPrChange>
              </w:rPr>
              <w:t>58,00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lang w:val="ru-RU"/>
                <w:rPrChange w:id="2416" w:author="Галина" w:date="2026-07-10T10:52:00Z">
                  <w:rPr>
                    <w:highlight w:val="yellow"/>
                    <w:lang w:val="ru-RU"/>
                  </w:rPr>
                </w:rPrChange>
              </w:rPr>
            </w:pPr>
            <w:r w:rsidRPr="008110CF">
              <w:rPr>
                <w:lang w:val="ru-RU"/>
                <w:rPrChange w:id="2417" w:author="Галина" w:date="2026-07-10T10:52:00Z">
                  <w:rPr>
                    <w:highlight w:val="yellow"/>
                    <w:lang w:val="ru-RU"/>
                  </w:rPr>
                </w:rPrChange>
              </w:rPr>
              <w:lastRenderedPageBreak/>
              <w:t>70,00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lang w:val="en-US"/>
                <w:rPrChange w:id="2418" w:author="Галина" w:date="2026-07-10T10:52:00Z">
                  <w:rPr>
                    <w:highlight w:val="yellow"/>
                    <w:lang w:val="en-US"/>
                  </w:rPr>
                </w:rPrChange>
              </w:rPr>
            </w:pPr>
            <w:r w:rsidRPr="008110CF">
              <w:rPr>
                <w:lang w:val="en-US"/>
                <w:rPrChange w:id="2419" w:author="Галина" w:date="2026-07-10T10:52:00Z">
                  <w:rPr>
                    <w:highlight w:val="yellow"/>
                    <w:lang w:val="en-US"/>
                  </w:rPr>
                </w:rPrChange>
              </w:rPr>
              <w:t>6300.00</w:t>
            </w:r>
          </w:p>
        </w:tc>
        <w:tc>
          <w:tcPr>
            <w:tcW w:w="1957" w:type="dxa"/>
            <w:gridSpan w:val="3"/>
          </w:tcPr>
          <w:p w:rsidR="00851262" w:rsidRPr="008110CF" w:rsidRDefault="00851262" w:rsidP="00851262">
            <w:pPr>
              <w:pStyle w:val="a9"/>
              <w:jc w:val="center"/>
              <w:rPr>
                <w:rPrChange w:id="242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21" w:author="Галина" w:date="2026-07-10T10:52:00Z">
                  <w:rPr>
                    <w:highlight w:val="yellow"/>
                  </w:rPr>
                </w:rPrChange>
              </w:rPr>
              <w:lastRenderedPageBreak/>
              <w:t>10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2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23" w:author="Галина" w:date="2026-07-10T10:52:00Z">
                  <w:rPr>
                    <w:highlight w:val="yellow"/>
                  </w:rPr>
                </w:rPrChange>
              </w:rPr>
              <w:t>10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2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25" w:author="Галина" w:date="2026-07-10T10:52:00Z">
                  <w:rPr>
                    <w:highlight w:val="yellow"/>
                  </w:rPr>
                </w:rPrChange>
              </w:rPr>
              <w:t>10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2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27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2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29" w:author="Галина" w:date="2026-07-10T10:52:00Z">
                  <w:rPr>
                    <w:highlight w:val="yellow"/>
                  </w:rPr>
                </w:rPrChange>
              </w:rPr>
              <w:t>30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3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31" w:author="Галина" w:date="2026-07-10T10:52:00Z">
                  <w:rPr>
                    <w:highlight w:val="yellow"/>
                  </w:rPr>
                </w:rPrChange>
              </w:rPr>
              <w:t>2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3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33" w:author="Галина" w:date="2026-07-10T10:52:00Z">
                  <w:rPr>
                    <w:highlight w:val="yellow"/>
                  </w:rPr>
                </w:rPrChange>
              </w:rPr>
              <w:t>10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3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35" w:author="Галина" w:date="2026-07-10T10:52:00Z">
                  <w:rPr>
                    <w:highlight w:val="yellow"/>
                  </w:rPr>
                </w:rPrChange>
              </w:rPr>
              <w:t>12 м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3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37" w:author="Галина" w:date="2026-07-10T10:52:00Z">
                  <w:rPr>
                    <w:highlight w:val="yellow"/>
                  </w:rPr>
                </w:rPrChange>
              </w:rPr>
              <w:t>4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3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39" w:author="Галина" w:date="2026-07-10T10:52:00Z">
                  <w:rPr>
                    <w:highlight w:val="yellow"/>
                  </w:rPr>
                </w:rPrChange>
              </w:rPr>
              <w:t>3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4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41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4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43" w:author="Галина" w:date="2026-07-10T10:52:00Z">
                  <w:rPr>
                    <w:highlight w:val="yellow"/>
                  </w:rPr>
                </w:rPrChange>
              </w:rPr>
              <w:t>2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4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45" w:author="Галина" w:date="2026-07-10T10:52:00Z">
                  <w:rPr>
                    <w:highlight w:val="yellow"/>
                  </w:rPr>
                </w:rPrChange>
              </w:rPr>
              <w:t>1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4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47" w:author="Галина" w:date="2026-07-10T10:52:00Z">
                  <w:rPr>
                    <w:highlight w:val="yellow"/>
                  </w:rPr>
                </w:rPrChange>
              </w:rPr>
              <w:t>5 м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4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49" w:author="Галина" w:date="2026-07-10T10:52:00Z">
                  <w:rPr>
                    <w:highlight w:val="yellow"/>
                  </w:rPr>
                </w:rPrChange>
              </w:rPr>
              <w:t>8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5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51" w:author="Галина" w:date="2026-07-10T10:52:00Z">
                  <w:rPr>
                    <w:highlight w:val="yellow"/>
                  </w:rPr>
                </w:rPrChange>
              </w:rPr>
              <w:t>8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5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53" w:author="Галина" w:date="2026-07-10T10:52:00Z">
                  <w:rPr>
                    <w:highlight w:val="yellow"/>
                  </w:rPr>
                </w:rPrChange>
              </w:rPr>
              <w:t>2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5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55" w:author="Галина" w:date="2026-07-10T10:52:00Z">
                  <w:rPr>
                    <w:highlight w:val="yellow"/>
                  </w:rPr>
                </w:rPrChange>
              </w:rPr>
              <w:t>6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5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57" w:author="Галина" w:date="2026-07-10T10:52:00Z">
                  <w:rPr>
                    <w:highlight w:val="yellow"/>
                  </w:rPr>
                </w:rPrChange>
              </w:rPr>
              <w:lastRenderedPageBreak/>
              <w:t>6 шт.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5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lang w:val="en-US"/>
                <w:rPrChange w:id="2459" w:author="Галина" w:date="2026-07-10T10:52:00Z">
                  <w:rPr>
                    <w:highlight w:val="yellow"/>
                    <w:lang w:val="en-US"/>
                  </w:rPr>
                </w:rPrChange>
              </w:rPr>
              <w:t xml:space="preserve">1 </w:t>
            </w:r>
            <w:r w:rsidRPr="008110CF">
              <w:rPr>
                <w:rPrChange w:id="2460" w:author="Галина" w:date="2026-07-10T10:52:00Z">
                  <w:rPr>
                    <w:highlight w:val="yellow"/>
                  </w:rPr>
                </w:rPrChange>
              </w:rPr>
              <w:t>шт.</w:t>
            </w:r>
          </w:p>
        </w:tc>
        <w:tc>
          <w:tcPr>
            <w:tcW w:w="2086" w:type="dxa"/>
          </w:tcPr>
          <w:p w:rsidR="00851262" w:rsidRPr="008110CF" w:rsidRDefault="00851262" w:rsidP="00851262">
            <w:pPr>
              <w:pStyle w:val="a9"/>
              <w:jc w:val="center"/>
              <w:rPr>
                <w:rPrChange w:id="246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62" w:author="Галина" w:date="2026-07-10T10:52:00Z">
                  <w:rPr>
                    <w:highlight w:val="yellow"/>
                  </w:rPr>
                </w:rPrChange>
              </w:rPr>
              <w:lastRenderedPageBreak/>
              <w:t>90,00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6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64" w:author="Галина" w:date="2026-07-10T10:52:00Z">
                  <w:rPr>
                    <w:highlight w:val="yellow"/>
                  </w:rPr>
                </w:rPrChange>
              </w:rPr>
              <w:t>12,00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6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66" w:author="Галина" w:date="2026-07-10T10:52:00Z">
                  <w:rPr>
                    <w:highlight w:val="yellow"/>
                  </w:rPr>
                </w:rPrChange>
              </w:rPr>
              <w:t>10,00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6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68" w:author="Галина" w:date="2026-07-10T10:52:00Z">
                  <w:rPr>
                    <w:highlight w:val="yellow"/>
                  </w:rPr>
                </w:rPrChange>
              </w:rPr>
              <w:t>102,00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6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70" w:author="Галина" w:date="2026-07-10T10:52:00Z">
                  <w:rPr>
                    <w:highlight w:val="yellow"/>
                  </w:rPr>
                </w:rPrChange>
              </w:rPr>
              <w:t>510,00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7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72" w:author="Галина" w:date="2026-07-10T10:52:00Z">
                  <w:rPr>
                    <w:highlight w:val="yellow"/>
                  </w:rPr>
                </w:rPrChange>
              </w:rPr>
              <w:t>16,00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7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74" w:author="Галина" w:date="2026-07-10T10:52:00Z">
                  <w:rPr>
                    <w:highlight w:val="yellow"/>
                  </w:rPr>
                </w:rPrChange>
              </w:rPr>
              <w:t>1300,00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7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76" w:author="Галина" w:date="2026-07-10T10:52:00Z">
                  <w:rPr>
                    <w:highlight w:val="yellow"/>
                  </w:rPr>
                </w:rPrChange>
              </w:rPr>
              <w:t>408,00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7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78" w:author="Галина" w:date="2026-07-10T10:52:00Z">
                  <w:rPr>
                    <w:highlight w:val="yellow"/>
                  </w:rPr>
                </w:rPrChange>
              </w:rPr>
              <w:t>28,00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7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80" w:author="Галина" w:date="2026-07-10T10:52:00Z">
                  <w:rPr>
                    <w:highlight w:val="yellow"/>
                  </w:rPr>
                </w:rPrChange>
              </w:rPr>
              <w:t>117,00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8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82" w:author="Галина" w:date="2026-07-10T10:52:00Z">
                  <w:rPr>
                    <w:highlight w:val="yellow"/>
                  </w:rPr>
                </w:rPrChange>
              </w:rPr>
              <w:t>63,00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8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84" w:author="Галина" w:date="2026-07-10T10:52:00Z">
                  <w:rPr>
                    <w:highlight w:val="yellow"/>
                  </w:rPr>
                </w:rPrChange>
              </w:rPr>
              <w:t>66,00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8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86" w:author="Галина" w:date="2026-07-10T10:52:00Z">
                  <w:rPr>
                    <w:highlight w:val="yellow"/>
                  </w:rPr>
                </w:rPrChange>
              </w:rPr>
              <w:t>80,00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8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88" w:author="Галина" w:date="2026-07-10T10:52:00Z">
                  <w:rPr>
                    <w:highlight w:val="yellow"/>
                  </w:rPr>
                </w:rPrChange>
              </w:rPr>
              <w:t>360,00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8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90" w:author="Галина" w:date="2026-07-10T10:52:00Z">
                  <w:rPr>
                    <w:highlight w:val="yellow"/>
                  </w:rPr>
                </w:rPrChange>
              </w:rPr>
              <w:t>56,00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9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92" w:author="Галина" w:date="2026-07-10T10:52:00Z">
                  <w:rPr>
                    <w:highlight w:val="yellow"/>
                  </w:rPr>
                </w:rPrChange>
              </w:rPr>
              <w:t>80,00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93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94" w:author="Галина" w:date="2026-07-10T10:52:00Z">
                  <w:rPr>
                    <w:highlight w:val="yellow"/>
                  </w:rPr>
                </w:rPrChange>
              </w:rPr>
              <w:t>50,00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95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96" w:author="Галина" w:date="2026-07-10T10:52:00Z">
                  <w:rPr>
                    <w:highlight w:val="yellow"/>
                  </w:rPr>
                </w:rPrChange>
              </w:rPr>
              <w:t>348,00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9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498" w:author="Галина" w:date="2026-07-10T10:52:00Z">
                  <w:rPr>
                    <w:highlight w:val="yellow"/>
                  </w:rPr>
                </w:rPrChange>
              </w:rPr>
              <w:lastRenderedPageBreak/>
              <w:t>420,00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49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500" w:author="Галина" w:date="2026-07-10T10:52:00Z">
                  <w:rPr>
                    <w:highlight w:val="yellow"/>
                  </w:rPr>
                </w:rPrChange>
              </w:rPr>
              <w:t>6300,00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b/>
                <w:rPrChange w:id="2501" w:author="Галина" w:date="2026-07-10T10:52:00Z">
                  <w:rPr>
                    <w:b/>
                    <w:highlight w:val="yellow"/>
                  </w:rPr>
                </w:rPrChange>
              </w:rPr>
            </w:pPr>
            <w:r w:rsidRPr="008110CF">
              <w:rPr>
                <w:b/>
                <w:rPrChange w:id="2502" w:author="Галина" w:date="2026-07-10T10:52:00Z">
                  <w:rPr>
                    <w:b/>
                    <w:highlight w:val="yellow"/>
                  </w:rPr>
                </w:rPrChange>
              </w:rPr>
              <w:t>10416,00</w:t>
            </w:r>
          </w:p>
        </w:tc>
      </w:tr>
      <w:tr w:rsidR="00851262" w:rsidRPr="008110CF" w:rsidTr="00D75505">
        <w:trPr>
          <w:gridAfter w:val="1"/>
          <w:wAfter w:w="2419" w:type="dxa"/>
          <w:trHeight w:val="169"/>
        </w:trPr>
        <w:tc>
          <w:tcPr>
            <w:tcW w:w="3017" w:type="dxa"/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rPrChange w:id="2503" w:author="Галина" w:date="2026-07-10T10:52:00Z">
                  <w:rPr>
                    <w:rFonts w:ascii="Times New Roman" w:hAnsi="Times New Roman"/>
                    <w:highlight w:val="yellow"/>
                  </w:rPr>
                </w:rPrChange>
              </w:rPr>
            </w:pPr>
            <w:r w:rsidRPr="008110CF">
              <w:rPr>
                <w:rFonts w:ascii="Times New Roman" w:hAnsi="Times New Roman"/>
                <w:rPrChange w:id="2504" w:author="Галина" w:date="2026-07-10T10:52:00Z">
                  <w:rPr>
                    <w:rFonts w:ascii="Times New Roman" w:hAnsi="Times New Roman"/>
                    <w:highlight w:val="yellow"/>
                  </w:rPr>
                </w:rPrChange>
              </w:rPr>
              <w:lastRenderedPageBreak/>
              <w:t>ТОВ «УКРНАФТА-ПОСТАЧ»</w:t>
            </w:r>
          </w:p>
        </w:tc>
        <w:tc>
          <w:tcPr>
            <w:tcW w:w="2519" w:type="dxa"/>
            <w:tcBorders>
              <w:right w:val="single" w:sz="4" w:space="0" w:color="auto"/>
            </w:tcBorders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  <w:rPrChange w:id="2505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</w:pPr>
            <w:r w:rsidRPr="008110CF">
              <w:rPr>
                <w:rFonts w:ascii="Times New Roman" w:hAnsi="Times New Roman"/>
                <w:lang w:val="ru-RU"/>
                <w:rPrChange w:id="2506" w:author="Галина" w:date="2026-07-10T10:52:00Z">
                  <w:rPr>
                    <w:rFonts w:ascii="Times New Roman" w:hAnsi="Times New Roman"/>
                    <w:highlight w:val="yellow"/>
                    <w:lang w:val="ru-RU"/>
                  </w:rPr>
                </w:rPrChange>
              </w:rPr>
              <w:t>26.06.2026 р. № ХМТ-180/26</w:t>
            </w:r>
          </w:p>
        </w:tc>
        <w:tc>
          <w:tcPr>
            <w:tcW w:w="3958" w:type="dxa"/>
            <w:gridSpan w:val="2"/>
          </w:tcPr>
          <w:p w:rsidR="00851262" w:rsidRPr="008110CF" w:rsidRDefault="00851262" w:rsidP="00851262">
            <w:pPr>
              <w:pStyle w:val="a9"/>
              <w:rPr>
                <w:rPrChange w:id="2507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508" w:author="Галина" w:date="2026-07-10T10:52:00Z">
                  <w:rPr>
                    <w:highlight w:val="yellow"/>
                  </w:rPr>
                </w:rPrChange>
              </w:rPr>
              <w:t>Дизельне пальне</w:t>
            </w:r>
          </w:p>
          <w:p w:rsidR="00851262" w:rsidRPr="008110CF" w:rsidRDefault="00851262" w:rsidP="00851262">
            <w:pPr>
              <w:pStyle w:val="a9"/>
              <w:rPr>
                <w:rPrChange w:id="2509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510" w:author="Галина" w:date="2026-07-10T10:52:00Z">
                  <w:rPr>
                    <w:highlight w:val="yellow"/>
                  </w:rPr>
                </w:rPrChange>
              </w:rPr>
              <w:t>Бензин А-95</w:t>
            </w:r>
          </w:p>
          <w:p w:rsidR="00851262" w:rsidRPr="008110CF" w:rsidRDefault="00851262" w:rsidP="00851262">
            <w:pPr>
              <w:pStyle w:val="a9"/>
              <w:rPr>
                <w:rPrChange w:id="2511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512" w:author="Галина" w:date="2026-07-10T10:52:00Z">
                  <w:rPr>
                    <w:highlight w:val="yellow"/>
                  </w:rPr>
                </w:rPrChange>
              </w:rPr>
              <w:t>Газ</w:t>
            </w:r>
          </w:p>
          <w:p w:rsidR="00851262" w:rsidRPr="008110CF" w:rsidRDefault="00851262" w:rsidP="00851262">
            <w:pPr>
              <w:pStyle w:val="a9"/>
              <w:rPr>
                <w:b/>
                <w:rPrChange w:id="2513" w:author="Галина" w:date="2026-07-10T10:52:00Z">
                  <w:rPr>
                    <w:b/>
                    <w:highlight w:val="yellow"/>
                  </w:rPr>
                </w:rPrChange>
              </w:rPr>
            </w:pPr>
            <w:r w:rsidRPr="008110CF">
              <w:rPr>
                <w:rPrChange w:id="2514" w:author="Галина" w:date="2026-07-10T10:52:00Z">
                  <w:rPr>
                    <w:highlight w:val="yellow"/>
                  </w:rPr>
                </w:rPrChange>
              </w:rPr>
              <w:t xml:space="preserve">         </w:t>
            </w:r>
            <w:r w:rsidRPr="008110CF">
              <w:rPr>
                <w:b/>
                <w:rPrChange w:id="2515" w:author="Галина" w:date="2026-07-10T10:52:00Z">
                  <w:rPr>
                    <w:b/>
                    <w:highlight w:val="yellow"/>
                  </w:rPr>
                </w:rPrChange>
              </w:rPr>
              <w:t>Разом</w:t>
            </w:r>
          </w:p>
        </w:tc>
        <w:tc>
          <w:tcPr>
            <w:tcW w:w="1074" w:type="dxa"/>
          </w:tcPr>
          <w:p w:rsidR="00851262" w:rsidRPr="008110CF" w:rsidRDefault="00851262" w:rsidP="00851262">
            <w:pPr>
              <w:pStyle w:val="a9"/>
              <w:jc w:val="center"/>
              <w:rPr>
                <w:rPrChange w:id="251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517" w:author="Галина" w:date="2026-07-10T10:52:00Z">
                  <w:rPr>
                    <w:highlight w:val="yellow"/>
                  </w:rPr>
                </w:rPrChange>
              </w:rPr>
              <w:t>76,90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51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519" w:author="Галина" w:date="2026-07-10T10:52:00Z">
                  <w:rPr>
                    <w:highlight w:val="yellow"/>
                  </w:rPr>
                </w:rPrChange>
              </w:rPr>
              <w:t>73,90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52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521" w:author="Галина" w:date="2026-07-10T10:52:00Z">
                  <w:rPr>
                    <w:highlight w:val="yellow"/>
                  </w:rPr>
                </w:rPrChange>
              </w:rPr>
              <w:t>40,40</w:t>
            </w:r>
          </w:p>
        </w:tc>
        <w:tc>
          <w:tcPr>
            <w:tcW w:w="1957" w:type="dxa"/>
            <w:gridSpan w:val="3"/>
          </w:tcPr>
          <w:p w:rsidR="00851262" w:rsidRPr="008110CF" w:rsidRDefault="00851262" w:rsidP="00851262">
            <w:pPr>
              <w:pStyle w:val="a9"/>
              <w:jc w:val="center"/>
              <w:rPr>
                <w:rPrChange w:id="252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523" w:author="Галина" w:date="2026-07-10T10:52:00Z">
                  <w:rPr>
                    <w:highlight w:val="yellow"/>
                  </w:rPr>
                </w:rPrChange>
              </w:rPr>
              <w:t>100 л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524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525" w:author="Галина" w:date="2026-07-10T10:52:00Z">
                  <w:rPr>
                    <w:highlight w:val="yellow"/>
                  </w:rPr>
                </w:rPrChange>
              </w:rPr>
              <w:t>50 л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526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527" w:author="Галина" w:date="2026-07-10T10:52:00Z">
                  <w:rPr>
                    <w:highlight w:val="yellow"/>
                  </w:rPr>
                </w:rPrChange>
              </w:rPr>
              <w:t>200 л</w:t>
            </w:r>
          </w:p>
        </w:tc>
        <w:tc>
          <w:tcPr>
            <w:tcW w:w="2086" w:type="dxa"/>
          </w:tcPr>
          <w:p w:rsidR="00851262" w:rsidRPr="008110CF" w:rsidRDefault="00851262" w:rsidP="00851262">
            <w:pPr>
              <w:pStyle w:val="a9"/>
              <w:jc w:val="center"/>
              <w:rPr>
                <w:rPrChange w:id="2528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529" w:author="Галина" w:date="2026-07-10T10:52:00Z">
                  <w:rPr>
                    <w:highlight w:val="yellow"/>
                  </w:rPr>
                </w:rPrChange>
              </w:rPr>
              <w:t>7690,00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530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531" w:author="Галина" w:date="2026-07-10T10:52:00Z">
                  <w:rPr>
                    <w:highlight w:val="yellow"/>
                  </w:rPr>
                </w:rPrChange>
              </w:rPr>
              <w:t>3695,00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rPrChange w:id="2532" w:author="Галина" w:date="2026-07-10T10:52:00Z">
                  <w:rPr>
                    <w:highlight w:val="yellow"/>
                  </w:rPr>
                </w:rPrChange>
              </w:rPr>
            </w:pPr>
            <w:r w:rsidRPr="008110CF">
              <w:rPr>
                <w:rPrChange w:id="2533" w:author="Галина" w:date="2026-07-10T10:52:00Z">
                  <w:rPr>
                    <w:highlight w:val="yellow"/>
                  </w:rPr>
                </w:rPrChange>
              </w:rPr>
              <w:t>8080,00</w:t>
            </w:r>
          </w:p>
          <w:p w:rsidR="00851262" w:rsidRPr="008110CF" w:rsidRDefault="00851262" w:rsidP="00851262">
            <w:pPr>
              <w:pStyle w:val="a9"/>
              <w:jc w:val="center"/>
              <w:rPr>
                <w:b/>
                <w:rPrChange w:id="2534" w:author="Галина" w:date="2026-07-10T10:52:00Z">
                  <w:rPr>
                    <w:b/>
                    <w:highlight w:val="yellow"/>
                  </w:rPr>
                </w:rPrChange>
              </w:rPr>
            </w:pPr>
            <w:r w:rsidRPr="008110CF">
              <w:rPr>
                <w:b/>
                <w:rPrChange w:id="2535" w:author="Галина" w:date="2026-07-10T10:52:00Z">
                  <w:rPr>
                    <w:b/>
                    <w:highlight w:val="yellow"/>
                  </w:rPr>
                </w:rPrChange>
              </w:rPr>
              <w:t>19465,00</w:t>
            </w:r>
          </w:p>
        </w:tc>
      </w:tr>
      <w:tr w:rsidR="00851262" w:rsidRPr="008110CF" w:rsidTr="00D75505">
        <w:trPr>
          <w:gridAfter w:val="1"/>
          <w:wAfter w:w="2419" w:type="dxa"/>
          <w:trHeight w:val="169"/>
        </w:trPr>
        <w:tc>
          <w:tcPr>
            <w:tcW w:w="12525" w:type="dxa"/>
            <w:gridSpan w:val="8"/>
            <w:vAlign w:val="center"/>
          </w:tcPr>
          <w:p w:rsidR="00851262" w:rsidRPr="008110CF" w:rsidRDefault="00851262" w:rsidP="00851262">
            <w:pPr>
              <w:rPr>
                <w:b/>
              </w:rPr>
            </w:pPr>
            <w:r w:rsidRPr="008110CF">
              <w:rPr>
                <w:b/>
              </w:rPr>
              <w:t xml:space="preserve">                                                                                     РАЗОМ за червень 2026 р. –    </w:t>
            </w:r>
            <w:ins w:id="2536" w:author="Галина" w:date="2026-07-10T10:49:00Z">
              <w:r w:rsidR="00EE2338" w:rsidRPr="008110CF">
                <w:rPr>
                  <w:b/>
                </w:rPr>
                <w:t>246553,70</w:t>
              </w:r>
            </w:ins>
            <w:del w:id="2537" w:author="Галина" w:date="2026-07-10T10:49:00Z">
              <w:r w:rsidRPr="008110CF" w:rsidDel="00EE2338">
                <w:rPr>
                  <w:b/>
                </w:rPr>
                <w:delText>________</w:delText>
              </w:r>
            </w:del>
            <w:r w:rsidRPr="008110CF">
              <w:rPr>
                <w:b/>
              </w:rPr>
              <w:t xml:space="preserve">  грн.</w:t>
            </w:r>
          </w:p>
          <w:p w:rsidR="00851262" w:rsidRPr="008110CF" w:rsidRDefault="00851262" w:rsidP="00851262">
            <w:pPr>
              <w:pStyle w:val="a9"/>
              <w:rPr>
                <w:b/>
              </w:rPr>
            </w:pPr>
          </w:p>
        </w:tc>
        <w:tc>
          <w:tcPr>
            <w:tcW w:w="2086" w:type="dxa"/>
          </w:tcPr>
          <w:p w:rsidR="00851262" w:rsidRPr="008110CF" w:rsidRDefault="00851262" w:rsidP="00851262">
            <w:pPr>
              <w:pStyle w:val="a9"/>
              <w:rPr>
                <w:b/>
              </w:rPr>
            </w:pPr>
          </w:p>
        </w:tc>
      </w:tr>
      <w:tr w:rsidR="00851262" w:rsidRPr="008110CF" w:rsidTr="00D75505">
        <w:trPr>
          <w:gridAfter w:val="1"/>
          <w:wAfter w:w="2419" w:type="dxa"/>
          <w:trHeight w:val="169"/>
        </w:trPr>
        <w:tc>
          <w:tcPr>
            <w:tcW w:w="14611" w:type="dxa"/>
            <w:gridSpan w:val="9"/>
          </w:tcPr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10CF">
              <w:rPr>
                <w:rFonts w:ascii="Times New Roman" w:hAnsi="Times New Roman" w:cs="Times New Roman"/>
                <w:b/>
              </w:rPr>
              <w:t xml:space="preserve">РАЗОМ ЗА </w:t>
            </w:r>
            <w:r w:rsidRPr="008110CF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8110CF">
              <w:rPr>
                <w:rFonts w:ascii="Times New Roman" w:hAnsi="Times New Roman" w:cs="Times New Roman"/>
                <w:b/>
              </w:rPr>
              <w:t xml:space="preserve"> КВАРТАЛ 2026 р. –</w:t>
            </w:r>
            <w:ins w:id="2538" w:author="Галина" w:date="2026-07-10T10:50:00Z">
              <w:r w:rsidR="00EE2338" w:rsidRPr="008110CF">
                <w:rPr>
                  <w:rFonts w:ascii="Times New Roman" w:hAnsi="Times New Roman" w:cs="Times New Roman"/>
                  <w:b/>
                  <w:lang w:val="ru-RU"/>
                </w:rPr>
                <w:t xml:space="preserve"> 803910,06</w:t>
              </w:r>
            </w:ins>
            <w:del w:id="2539" w:author="Галина" w:date="2026-07-10T10:50:00Z">
              <w:r w:rsidRPr="008110CF" w:rsidDel="00EE2338">
                <w:rPr>
                  <w:rFonts w:ascii="Times New Roman" w:hAnsi="Times New Roman" w:cs="Times New Roman"/>
                  <w:b/>
                </w:rPr>
                <w:delText xml:space="preserve"> </w:delText>
              </w:r>
              <w:r w:rsidRPr="008110CF" w:rsidDel="00EE2338">
                <w:rPr>
                  <w:rFonts w:ascii="Times New Roman" w:hAnsi="Times New Roman" w:cs="Times New Roman"/>
                  <w:b/>
                  <w:lang w:val="ru-RU"/>
                </w:rPr>
                <w:delText>_______</w:delText>
              </w:r>
            </w:del>
            <w:r w:rsidRPr="008110CF">
              <w:rPr>
                <w:rFonts w:ascii="Times New Roman" w:hAnsi="Times New Roman" w:cs="Times New Roman"/>
                <w:b/>
              </w:rPr>
              <w:t xml:space="preserve"> грн.  </w:t>
            </w:r>
          </w:p>
          <w:p w:rsidR="00851262" w:rsidRPr="008110CF" w:rsidRDefault="00851262" w:rsidP="00851262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846DF3" w:rsidRPr="008110CF" w:rsidRDefault="00846DF3" w:rsidP="00846DF3">
      <w:pPr>
        <w:spacing w:after="0" w:line="276" w:lineRule="auto"/>
        <w:rPr>
          <w:rFonts w:ascii="Times New Roman" w:eastAsiaTheme="minorEastAsia" w:hAnsi="Times New Roman" w:cs="Times New Roman"/>
          <w:lang w:eastAsia="uk-UA"/>
        </w:rPr>
      </w:pPr>
    </w:p>
    <w:p w:rsidR="00846DF3" w:rsidRPr="008110CF" w:rsidRDefault="00846DF3" w:rsidP="00846DF3">
      <w:pPr>
        <w:spacing w:after="0" w:line="276" w:lineRule="auto"/>
        <w:rPr>
          <w:rFonts w:ascii="Times New Roman" w:eastAsiaTheme="minorEastAsia" w:hAnsi="Times New Roman" w:cs="Times New Roman"/>
          <w:b/>
          <w:lang w:eastAsia="uk-UA"/>
        </w:rPr>
      </w:pPr>
      <w:r w:rsidRPr="008110CF">
        <w:rPr>
          <w:rFonts w:ascii="Times New Roman" w:eastAsiaTheme="minorEastAsia" w:hAnsi="Times New Roman" w:cs="Times New Roman"/>
          <w:b/>
          <w:lang w:eastAsia="uk-UA"/>
        </w:rPr>
        <w:t xml:space="preserve">                                Керівник</w:t>
      </w:r>
      <w:r w:rsidR="00EB0B2E" w:rsidRPr="008110CF">
        <w:rPr>
          <w:rFonts w:ascii="Times New Roman" w:eastAsiaTheme="minorEastAsia" w:hAnsi="Times New Roman" w:cs="Times New Roman"/>
          <w:b/>
          <w:lang w:eastAsia="uk-UA"/>
        </w:rPr>
        <w:t xml:space="preserve"> </w:t>
      </w:r>
      <w:r w:rsidRPr="008110CF">
        <w:rPr>
          <w:rFonts w:ascii="Times New Roman" w:eastAsiaTheme="minorEastAsia" w:hAnsi="Times New Roman" w:cs="Times New Roman"/>
          <w:b/>
          <w:lang w:eastAsia="uk-UA"/>
        </w:rPr>
        <w:t xml:space="preserve"> установи                                                            </w:t>
      </w:r>
      <w:r w:rsidR="003505F4" w:rsidRPr="008110CF">
        <w:rPr>
          <w:rFonts w:ascii="Times New Roman" w:eastAsiaTheme="minorEastAsia" w:hAnsi="Times New Roman" w:cs="Times New Roman"/>
          <w:b/>
          <w:lang w:eastAsia="uk-UA"/>
        </w:rPr>
        <w:t xml:space="preserve">                     Ігор ДРАПАК</w:t>
      </w:r>
    </w:p>
    <w:p w:rsidR="00D32839" w:rsidRPr="008110CF" w:rsidRDefault="007353B1" w:rsidP="00846DF3">
      <w:pPr>
        <w:spacing w:after="0" w:line="276" w:lineRule="auto"/>
        <w:rPr>
          <w:rFonts w:ascii="Times New Roman" w:eastAsiaTheme="minorEastAsia" w:hAnsi="Times New Roman" w:cs="Times New Roman"/>
          <w:b/>
          <w:lang w:eastAsia="uk-UA"/>
        </w:rPr>
      </w:pPr>
      <w:r w:rsidRPr="008110CF">
        <w:rPr>
          <w:rFonts w:ascii="Times New Roman" w:eastAsiaTheme="minorEastAsia" w:hAnsi="Times New Roman" w:cs="Times New Roman"/>
          <w:b/>
          <w:lang w:eastAsia="uk-UA"/>
        </w:rPr>
        <w:t xml:space="preserve">     </w:t>
      </w:r>
    </w:p>
    <w:p w:rsidR="00D32839" w:rsidRPr="008110CF" w:rsidRDefault="00D32839" w:rsidP="00846DF3">
      <w:pPr>
        <w:spacing w:after="0" w:line="276" w:lineRule="auto"/>
        <w:rPr>
          <w:rFonts w:ascii="Times New Roman" w:eastAsiaTheme="minorEastAsia" w:hAnsi="Times New Roman" w:cs="Times New Roman"/>
          <w:b/>
          <w:lang w:eastAsia="uk-UA"/>
        </w:rPr>
      </w:pPr>
    </w:p>
    <w:p w:rsidR="00846DF3" w:rsidRPr="00A303A8" w:rsidRDefault="00846DF3" w:rsidP="00846DF3">
      <w:pPr>
        <w:spacing w:after="0" w:line="276" w:lineRule="auto"/>
        <w:rPr>
          <w:rFonts w:ascii="Times New Roman" w:eastAsiaTheme="minorEastAsia" w:hAnsi="Times New Roman" w:cs="Times New Roman"/>
          <w:b/>
          <w:lang w:eastAsia="uk-UA"/>
        </w:rPr>
      </w:pPr>
      <w:r w:rsidRPr="008110CF">
        <w:rPr>
          <w:rFonts w:ascii="Times New Roman" w:eastAsiaTheme="minorEastAsia" w:hAnsi="Times New Roman" w:cs="Times New Roman"/>
          <w:b/>
          <w:lang w:eastAsia="uk-UA"/>
        </w:rPr>
        <w:t xml:space="preserve">                                Головний </w:t>
      </w:r>
      <w:r w:rsidR="00EB0B2E" w:rsidRPr="008110CF">
        <w:rPr>
          <w:rFonts w:ascii="Times New Roman" w:eastAsiaTheme="minorEastAsia" w:hAnsi="Times New Roman" w:cs="Times New Roman"/>
          <w:b/>
          <w:lang w:eastAsia="uk-UA"/>
        </w:rPr>
        <w:t xml:space="preserve"> </w:t>
      </w:r>
      <w:r w:rsidRPr="008110CF">
        <w:rPr>
          <w:rFonts w:ascii="Times New Roman" w:eastAsiaTheme="minorEastAsia" w:hAnsi="Times New Roman" w:cs="Times New Roman"/>
          <w:b/>
          <w:lang w:eastAsia="uk-UA"/>
        </w:rPr>
        <w:t xml:space="preserve">бухгалтер                                                           </w:t>
      </w:r>
      <w:r w:rsidR="003505F4" w:rsidRPr="008110CF">
        <w:rPr>
          <w:rFonts w:ascii="Times New Roman" w:eastAsiaTheme="minorEastAsia" w:hAnsi="Times New Roman" w:cs="Times New Roman"/>
          <w:b/>
          <w:lang w:eastAsia="uk-UA"/>
        </w:rPr>
        <w:t xml:space="preserve">                   Надія САМБОРСЬКА</w:t>
      </w:r>
    </w:p>
    <w:p w:rsidR="00B14B27" w:rsidRPr="00A303A8" w:rsidRDefault="00B14B27">
      <w:pPr>
        <w:rPr>
          <w:b/>
        </w:rPr>
      </w:pPr>
    </w:p>
    <w:p w:rsidR="008D59F0" w:rsidRPr="00A303A8" w:rsidRDefault="008D59F0">
      <w:pPr>
        <w:rPr>
          <w:b/>
        </w:rPr>
      </w:pPr>
    </w:p>
    <w:sectPr w:rsidR="008D59F0" w:rsidRPr="00A303A8" w:rsidSect="00765F25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412" w:rsidRDefault="00996412">
      <w:pPr>
        <w:spacing w:after="0" w:line="240" w:lineRule="auto"/>
      </w:pPr>
      <w:r>
        <w:separator/>
      </w:r>
    </w:p>
  </w:endnote>
  <w:endnote w:type="continuationSeparator" w:id="0">
    <w:p w:rsidR="00996412" w:rsidRDefault="00996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439123"/>
      <w:docPartObj>
        <w:docPartGallery w:val="Page Numbers (Bottom of Page)"/>
        <w:docPartUnique/>
      </w:docPartObj>
    </w:sdtPr>
    <w:sdtEndPr/>
    <w:sdtContent>
      <w:p w:rsidR="00C5652A" w:rsidRDefault="00C5652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794" w:rsidRPr="00827794">
          <w:rPr>
            <w:noProof/>
            <w:lang w:val="ru-RU"/>
          </w:rPr>
          <w:t>7</w:t>
        </w:r>
        <w:r>
          <w:fldChar w:fldCharType="end"/>
        </w:r>
      </w:p>
    </w:sdtContent>
  </w:sdt>
  <w:p w:rsidR="00C5652A" w:rsidRDefault="00C5652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412" w:rsidRDefault="00996412">
      <w:pPr>
        <w:spacing w:after="0" w:line="240" w:lineRule="auto"/>
      </w:pPr>
      <w:r>
        <w:separator/>
      </w:r>
    </w:p>
  </w:footnote>
  <w:footnote w:type="continuationSeparator" w:id="0">
    <w:p w:rsidR="00996412" w:rsidRDefault="00996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A7892"/>
    <w:multiLevelType w:val="hybridMultilevel"/>
    <w:tmpl w:val="73F27A8A"/>
    <w:lvl w:ilvl="0" w:tplc="32A414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4D5B7F"/>
    <w:multiLevelType w:val="hybridMultilevel"/>
    <w:tmpl w:val="5874BFA2"/>
    <w:lvl w:ilvl="0" w:tplc="2B4C888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алина">
    <w15:presenceInfo w15:providerId="None" w15:userId="Гали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DF3"/>
    <w:rsid w:val="00001D50"/>
    <w:rsid w:val="00006CF5"/>
    <w:rsid w:val="00010DF3"/>
    <w:rsid w:val="00012ECA"/>
    <w:rsid w:val="00016F5A"/>
    <w:rsid w:val="00017482"/>
    <w:rsid w:val="00020533"/>
    <w:rsid w:val="00020AC5"/>
    <w:rsid w:val="00021282"/>
    <w:rsid w:val="0002226F"/>
    <w:rsid w:val="00022B02"/>
    <w:rsid w:val="00023371"/>
    <w:rsid w:val="00026293"/>
    <w:rsid w:val="00026D43"/>
    <w:rsid w:val="00027A74"/>
    <w:rsid w:val="00036528"/>
    <w:rsid w:val="000437C8"/>
    <w:rsid w:val="00052EB4"/>
    <w:rsid w:val="000554A4"/>
    <w:rsid w:val="000559B0"/>
    <w:rsid w:val="00056F5B"/>
    <w:rsid w:val="00060035"/>
    <w:rsid w:val="00062521"/>
    <w:rsid w:val="00063F86"/>
    <w:rsid w:val="0006505A"/>
    <w:rsid w:val="0006743B"/>
    <w:rsid w:val="00067515"/>
    <w:rsid w:val="00071C4F"/>
    <w:rsid w:val="00072E5E"/>
    <w:rsid w:val="000736CF"/>
    <w:rsid w:val="00073D5F"/>
    <w:rsid w:val="00073F47"/>
    <w:rsid w:val="00074220"/>
    <w:rsid w:val="0007570D"/>
    <w:rsid w:val="00075F4A"/>
    <w:rsid w:val="000766F6"/>
    <w:rsid w:val="000767AD"/>
    <w:rsid w:val="000805FA"/>
    <w:rsid w:val="00081BE0"/>
    <w:rsid w:val="00082856"/>
    <w:rsid w:val="00082DAA"/>
    <w:rsid w:val="0009311B"/>
    <w:rsid w:val="00095035"/>
    <w:rsid w:val="000962CD"/>
    <w:rsid w:val="000A451A"/>
    <w:rsid w:val="000B06D6"/>
    <w:rsid w:val="000B1459"/>
    <w:rsid w:val="000C04F0"/>
    <w:rsid w:val="000C3851"/>
    <w:rsid w:val="000C4372"/>
    <w:rsid w:val="000C793F"/>
    <w:rsid w:val="000D070A"/>
    <w:rsid w:val="000D0A00"/>
    <w:rsid w:val="000D1F02"/>
    <w:rsid w:val="000D2534"/>
    <w:rsid w:val="000D4989"/>
    <w:rsid w:val="000D57A5"/>
    <w:rsid w:val="000D7DD1"/>
    <w:rsid w:val="000E3020"/>
    <w:rsid w:val="000E456A"/>
    <w:rsid w:val="000E62DA"/>
    <w:rsid w:val="000E6B4F"/>
    <w:rsid w:val="000F149C"/>
    <w:rsid w:val="000F18EE"/>
    <w:rsid w:val="000F202A"/>
    <w:rsid w:val="000F3117"/>
    <w:rsid w:val="000F5BF1"/>
    <w:rsid w:val="000F74DA"/>
    <w:rsid w:val="000F7F98"/>
    <w:rsid w:val="001008CB"/>
    <w:rsid w:val="0010110F"/>
    <w:rsid w:val="00103BC4"/>
    <w:rsid w:val="00103C4A"/>
    <w:rsid w:val="001061AC"/>
    <w:rsid w:val="00106AE5"/>
    <w:rsid w:val="0010755E"/>
    <w:rsid w:val="00107BF0"/>
    <w:rsid w:val="00112EB9"/>
    <w:rsid w:val="00113D52"/>
    <w:rsid w:val="00114332"/>
    <w:rsid w:val="0011722E"/>
    <w:rsid w:val="00120407"/>
    <w:rsid w:val="00120884"/>
    <w:rsid w:val="00121E25"/>
    <w:rsid w:val="00123823"/>
    <w:rsid w:val="001246BC"/>
    <w:rsid w:val="00127C81"/>
    <w:rsid w:val="00134A26"/>
    <w:rsid w:val="00134D46"/>
    <w:rsid w:val="00135AD5"/>
    <w:rsid w:val="0013667B"/>
    <w:rsid w:val="00137753"/>
    <w:rsid w:val="001400BD"/>
    <w:rsid w:val="00141F34"/>
    <w:rsid w:val="00142230"/>
    <w:rsid w:val="001460B5"/>
    <w:rsid w:val="001474F5"/>
    <w:rsid w:val="001517C7"/>
    <w:rsid w:val="00156A5B"/>
    <w:rsid w:val="00157643"/>
    <w:rsid w:val="001607D3"/>
    <w:rsid w:val="00161C02"/>
    <w:rsid w:val="00163190"/>
    <w:rsid w:val="00163F79"/>
    <w:rsid w:val="0016427F"/>
    <w:rsid w:val="00165159"/>
    <w:rsid w:val="001702D6"/>
    <w:rsid w:val="00170D16"/>
    <w:rsid w:val="00171320"/>
    <w:rsid w:val="001732DF"/>
    <w:rsid w:val="001738F0"/>
    <w:rsid w:val="00174519"/>
    <w:rsid w:val="00175476"/>
    <w:rsid w:val="00175931"/>
    <w:rsid w:val="00176106"/>
    <w:rsid w:val="00183765"/>
    <w:rsid w:val="00185D7C"/>
    <w:rsid w:val="00186D39"/>
    <w:rsid w:val="0018788E"/>
    <w:rsid w:val="00191C90"/>
    <w:rsid w:val="00193092"/>
    <w:rsid w:val="00193CEE"/>
    <w:rsid w:val="001965B2"/>
    <w:rsid w:val="00197A8D"/>
    <w:rsid w:val="001A08B9"/>
    <w:rsid w:val="001A446E"/>
    <w:rsid w:val="001A4EF9"/>
    <w:rsid w:val="001A5B4D"/>
    <w:rsid w:val="001A5EBE"/>
    <w:rsid w:val="001A6581"/>
    <w:rsid w:val="001B1997"/>
    <w:rsid w:val="001B218A"/>
    <w:rsid w:val="001B2EA8"/>
    <w:rsid w:val="001B4386"/>
    <w:rsid w:val="001B526E"/>
    <w:rsid w:val="001B5B45"/>
    <w:rsid w:val="001B6953"/>
    <w:rsid w:val="001B767E"/>
    <w:rsid w:val="001C00DD"/>
    <w:rsid w:val="001C0AEF"/>
    <w:rsid w:val="001C0DD1"/>
    <w:rsid w:val="001C2784"/>
    <w:rsid w:val="001C40F6"/>
    <w:rsid w:val="001C48F7"/>
    <w:rsid w:val="001C5AD0"/>
    <w:rsid w:val="001C5DA8"/>
    <w:rsid w:val="001C6660"/>
    <w:rsid w:val="001D2A01"/>
    <w:rsid w:val="001D4717"/>
    <w:rsid w:val="001D4F52"/>
    <w:rsid w:val="001D72F5"/>
    <w:rsid w:val="001E4FB4"/>
    <w:rsid w:val="001E5FFF"/>
    <w:rsid w:val="001E6334"/>
    <w:rsid w:val="001E6C01"/>
    <w:rsid w:val="001E75AD"/>
    <w:rsid w:val="001F4602"/>
    <w:rsid w:val="001F64CF"/>
    <w:rsid w:val="001F77B9"/>
    <w:rsid w:val="00201AE8"/>
    <w:rsid w:val="0020202C"/>
    <w:rsid w:val="00207054"/>
    <w:rsid w:val="0020745A"/>
    <w:rsid w:val="002103BC"/>
    <w:rsid w:val="002114A4"/>
    <w:rsid w:val="002115E4"/>
    <w:rsid w:val="00211C18"/>
    <w:rsid w:val="00211E19"/>
    <w:rsid w:val="002136C8"/>
    <w:rsid w:val="00213AAB"/>
    <w:rsid w:val="00214E05"/>
    <w:rsid w:val="00214E77"/>
    <w:rsid w:val="002167DB"/>
    <w:rsid w:val="002246DE"/>
    <w:rsid w:val="00225E79"/>
    <w:rsid w:val="0023054B"/>
    <w:rsid w:val="002322A0"/>
    <w:rsid w:val="0023553F"/>
    <w:rsid w:val="0023675C"/>
    <w:rsid w:val="00236946"/>
    <w:rsid w:val="00237D35"/>
    <w:rsid w:val="0024450F"/>
    <w:rsid w:val="00245742"/>
    <w:rsid w:val="00245A83"/>
    <w:rsid w:val="002506E1"/>
    <w:rsid w:val="00252B8E"/>
    <w:rsid w:val="00253159"/>
    <w:rsid w:val="002550A6"/>
    <w:rsid w:val="00255277"/>
    <w:rsid w:val="00256005"/>
    <w:rsid w:val="00257FE9"/>
    <w:rsid w:val="00262E9D"/>
    <w:rsid w:val="0026346F"/>
    <w:rsid w:val="00270796"/>
    <w:rsid w:val="00270D5B"/>
    <w:rsid w:val="00270ED1"/>
    <w:rsid w:val="0027124E"/>
    <w:rsid w:val="002713B6"/>
    <w:rsid w:val="002714E2"/>
    <w:rsid w:val="00272927"/>
    <w:rsid w:val="002735E1"/>
    <w:rsid w:val="00273A51"/>
    <w:rsid w:val="002748FE"/>
    <w:rsid w:val="0028603C"/>
    <w:rsid w:val="00286B2B"/>
    <w:rsid w:val="00287796"/>
    <w:rsid w:val="00290125"/>
    <w:rsid w:val="002917B7"/>
    <w:rsid w:val="00292B0B"/>
    <w:rsid w:val="00296849"/>
    <w:rsid w:val="002A1534"/>
    <w:rsid w:val="002A2DA1"/>
    <w:rsid w:val="002A305A"/>
    <w:rsid w:val="002A6314"/>
    <w:rsid w:val="002B2021"/>
    <w:rsid w:val="002B4E58"/>
    <w:rsid w:val="002B5B0A"/>
    <w:rsid w:val="002B6FDE"/>
    <w:rsid w:val="002C04C6"/>
    <w:rsid w:val="002C06DA"/>
    <w:rsid w:val="002C1655"/>
    <w:rsid w:val="002C34F4"/>
    <w:rsid w:val="002C3682"/>
    <w:rsid w:val="002C6709"/>
    <w:rsid w:val="002D0692"/>
    <w:rsid w:val="002D2B39"/>
    <w:rsid w:val="002D3CCB"/>
    <w:rsid w:val="002D43C0"/>
    <w:rsid w:val="002D6E0D"/>
    <w:rsid w:val="002E0684"/>
    <w:rsid w:val="002E2ECD"/>
    <w:rsid w:val="002E58BD"/>
    <w:rsid w:val="002F0D7B"/>
    <w:rsid w:val="002F5C65"/>
    <w:rsid w:val="002F5E2B"/>
    <w:rsid w:val="002F6264"/>
    <w:rsid w:val="00302724"/>
    <w:rsid w:val="00302986"/>
    <w:rsid w:val="00304EB8"/>
    <w:rsid w:val="00312556"/>
    <w:rsid w:val="0031316A"/>
    <w:rsid w:val="00314F63"/>
    <w:rsid w:val="00315F93"/>
    <w:rsid w:val="00317BEA"/>
    <w:rsid w:val="00322F23"/>
    <w:rsid w:val="003235D4"/>
    <w:rsid w:val="003240DF"/>
    <w:rsid w:val="00324456"/>
    <w:rsid w:val="00326324"/>
    <w:rsid w:val="00327F9C"/>
    <w:rsid w:val="003360EA"/>
    <w:rsid w:val="00336848"/>
    <w:rsid w:val="00337069"/>
    <w:rsid w:val="003405DF"/>
    <w:rsid w:val="00341408"/>
    <w:rsid w:val="00341641"/>
    <w:rsid w:val="00343165"/>
    <w:rsid w:val="00344A9D"/>
    <w:rsid w:val="00346795"/>
    <w:rsid w:val="003505F4"/>
    <w:rsid w:val="003561A5"/>
    <w:rsid w:val="00360356"/>
    <w:rsid w:val="00360D5F"/>
    <w:rsid w:val="00360F47"/>
    <w:rsid w:val="003611A0"/>
    <w:rsid w:val="00361BBE"/>
    <w:rsid w:val="0036390C"/>
    <w:rsid w:val="00365E1F"/>
    <w:rsid w:val="00366C0E"/>
    <w:rsid w:val="00366C80"/>
    <w:rsid w:val="00370CCA"/>
    <w:rsid w:val="00372AD6"/>
    <w:rsid w:val="003740A4"/>
    <w:rsid w:val="00374202"/>
    <w:rsid w:val="00374809"/>
    <w:rsid w:val="00375174"/>
    <w:rsid w:val="00377EFA"/>
    <w:rsid w:val="00380449"/>
    <w:rsid w:val="0038283E"/>
    <w:rsid w:val="00384A79"/>
    <w:rsid w:val="00385AD8"/>
    <w:rsid w:val="00385FA1"/>
    <w:rsid w:val="00386C36"/>
    <w:rsid w:val="003910BE"/>
    <w:rsid w:val="00393355"/>
    <w:rsid w:val="00394028"/>
    <w:rsid w:val="003974AE"/>
    <w:rsid w:val="003A3593"/>
    <w:rsid w:val="003A4447"/>
    <w:rsid w:val="003A4448"/>
    <w:rsid w:val="003A4784"/>
    <w:rsid w:val="003A54FD"/>
    <w:rsid w:val="003A590A"/>
    <w:rsid w:val="003A76CB"/>
    <w:rsid w:val="003B1765"/>
    <w:rsid w:val="003B17F3"/>
    <w:rsid w:val="003B2D5D"/>
    <w:rsid w:val="003B36C2"/>
    <w:rsid w:val="003B45BC"/>
    <w:rsid w:val="003B48DB"/>
    <w:rsid w:val="003B5030"/>
    <w:rsid w:val="003B5CBF"/>
    <w:rsid w:val="003B6BC4"/>
    <w:rsid w:val="003B7C06"/>
    <w:rsid w:val="003C0449"/>
    <w:rsid w:val="003C2663"/>
    <w:rsid w:val="003C36A8"/>
    <w:rsid w:val="003C6096"/>
    <w:rsid w:val="003C7F11"/>
    <w:rsid w:val="003D729F"/>
    <w:rsid w:val="003E0918"/>
    <w:rsid w:val="003E3026"/>
    <w:rsid w:val="003E7584"/>
    <w:rsid w:val="003E7D6E"/>
    <w:rsid w:val="003F00DD"/>
    <w:rsid w:val="003F1836"/>
    <w:rsid w:val="003F34DD"/>
    <w:rsid w:val="003F5C3F"/>
    <w:rsid w:val="003F5CE8"/>
    <w:rsid w:val="003F649D"/>
    <w:rsid w:val="003F6DA8"/>
    <w:rsid w:val="00402E79"/>
    <w:rsid w:val="00404AA2"/>
    <w:rsid w:val="00406596"/>
    <w:rsid w:val="0040754A"/>
    <w:rsid w:val="004077DB"/>
    <w:rsid w:val="00411BCE"/>
    <w:rsid w:val="004132DF"/>
    <w:rsid w:val="00420CFA"/>
    <w:rsid w:val="0042342E"/>
    <w:rsid w:val="004267A9"/>
    <w:rsid w:val="00427B35"/>
    <w:rsid w:val="00430535"/>
    <w:rsid w:val="00430C57"/>
    <w:rsid w:val="00431049"/>
    <w:rsid w:val="004314B2"/>
    <w:rsid w:val="00433211"/>
    <w:rsid w:val="0043513B"/>
    <w:rsid w:val="00435441"/>
    <w:rsid w:val="004355EB"/>
    <w:rsid w:val="00436D91"/>
    <w:rsid w:val="004378FC"/>
    <w:rsid w:val="00444B5A"/>
    <w:rsid w:val="00446E09"/>
    <w:rsid w:val="00451C9C"/>
    <w:rsid w:val="00452340"/>
    <w:rsid w:val="00454B79"/>
    <w:rsid w:val="00456BDD"/>
    <w:rsid w:val="00467FDD"/>
    <w:rsid w:val="0047032C"/>
    <w:rsid w:val="004731D6"/>
    <w:rsid w:val="00476B3F"/>
    <w:rsid w:val="00482FB1"/>
    <w:rsid w:val="00486193"/>
    <w:rsid w:val="0049699A"/>
    <w:rsid w:val="00497CD2"/>
    <w:rsid w:val="004A1B7F"/>
    <w:rsid w:val="004A3BE5"/>
    <w:rsid w:val="004A77F3"/>
    <w:rsid w:val="004B060D"/>
    <w:rsid w:val="004B113D"/>
    <w:rsid w:val="004B15B8"/>
    <w:rsid w:val="004B2AE4"/>
    <w:rsid w:val="004B367F"/>
    <w:rsid w:val="004B719E"/>
    <w:rsid w:val="004C07BD"/>
    <w:rsid w:val="004C2939"/>
    <w:rsid w:val="004D3C8A"/>
    <w:rsid w:val="004D4157"/>
    <w:rsid w:val="004D7445"/>
    <w:rsid w:val="004E181A"/>
    <w:rsid w:val="004E2196"/>
    <w:rsid w:val="004E2EED"/>
    <w:rsid w:val="004E3C4F"/>
    <w:rsid w:val="004E7E17"/>
    <w:rsid w:val="004F0FFB"/>
    <w:rsid w:val="004F2138"/>
    <w:rsid w:val="004F677A"/>
    <w:rsid w:val="0050423E"/>
    <w:rsid w:val="00504642"/>
    <w:rsid w:val="005046E8"/>
    <w:rsid w:val="0050577C"/>
    <w:rsid w:val="00511851"/>
    <w:rsid w:val="005119CB"/>
    <w:rsid w:val="00513013"/>
    <w:rsid w:val="00517999"/>
    <w:rsid w:val="00517F02"/>
    <w:rsid w:val="00521CD7"/>
    <w:rsid w:val="00522BF6"/>
    <w:rsid w:val="005242B3"/>
    <w:rsid w:val="00527E2F"/>
    <w:rsid w:val="00531EE2"/>
    <w:rsid w:val="00532216"/>
    <w:rsid w:val="0053327F"/>
    <w:rsid w:val="00535E90"/>
    <w:rsid w:val="00540619"/>
    <w:rsid w:val="00542204"/>
    <w:rsid w:val="00542359"/>
    <w:rsid w:val="00542485"/>
    <w:rsid w:val="005427E1"/>
    <w:rsid w:val="005432FC"/>
    <w:rsid w:val="00543F6A"/>
    <w:rsid w:val="005452A0"/>
    <w:rsid w:val="00547B69"/>
    <w:rsid w:val="00550D7D"/>
    <w:rsid w:val="00551363"/>
    <w:rsid w:val="0055201D"/>
    <w:rsid w:val="0055270E"/>
    <w:rsid w:val="00561B9A"/>
    <w:rsid w:val="0056259C"/>
    <w:rsid w:val="005659C3"/>
    <w:rsid w:val="00565DB4"/>
    <w:rsid w:val="005660CB"/>
    <w:rsid w:val="005735A4"/>
    <w:rsid w:val="00576C30"/>
    <w:rsid w:val="0058002D"/>
    <w:rsid w:val="00584F0D"/>
    <w:rsid w:val="00585353"/>
    <w:rsid w:val="0059508D"/>
    <w:rsid w:val="00595720"/>
    <w:rsid w:val="005960CD"/>
    <w:rsid w:val="005A005F"/>
    <w:rsid w:val="005A08CA"/>
    <w:rsid w:val="005A4441"/>
    <w:rsid w:val="005A6CD5"/>
    <w:rsid w:val="005B4D4B"/>
    <w:rsid w:val="005B4D86"/>
    <w:rsid w:val="005B7D0B"/>
    <w:rsid w:val="005C0153"/>
    <w:rsid w:val="005C020B"/>
    <w:rsid w:val="005C0E57"/>
    <w:rsid w:val="005C3BF0"/>
    <w:rsid w:val="005C42F1"/>
    <w:rsid w:val="005C7F0E"/>
    <w:rsid w:val="005D00D8"/>
    <w:rsid w:val="005D39F9"/>
    <w:rsid w:val="005D44A4"/>
    <w:rsid w:val="005D45EC"/>
    <w:rsid w:val="005D48C0"/>
    <w:rsid w:val="005D7C2C"/>
    <w:rsid w:val="005E055B"/>
    <w:rsid w:val="005E2162"/>
    <w:rsid w:val="005E285D"/>
    <w:rsid w:val="005E2B88"/>
    <w:rsid w:val="005E3614"/>
    <w:rsid w:val="005E4262"/>
    <w:rsid w:val="005F0140"/>
    <w:rsid w:val="005F4324"/>
    <w:rsid w:val="005F4775"/>
    <w:rsid w:val="005F540C"/>
    <w:rsid w:val="005F5E87"/>
    <w:rsid w:val="00600713"/>
    <w:rsid w:val="00601296"/>
    <w:rsid w:val="00601EB9"/>
    <w:rsid w:val="0060632E"/>
    <w:rsid w:val="00607F2C"/>
    <w:rsid w:val="00610501"/>
    <w:rsid w:val="006128C2"/>
    <w:rsid w:val="006159CE"/>
    <w:rsid w:val="006164F4"/>
    <w:rsid w:val="0062507B"/>
    <w:rsid w:val="00630E4A"/>
    <w:rsid w:val="00630FF5"/>
    <w:rsid w:val="00632F50"/>
    <w:rsid w:val="00633EDC"/>
    <w:rsid w:val="0063420C"/>
    <w:rsid w:val="00643385"/>
    <w:rsid w:val="006446B5"/>
    <w:rsid w:val="00645F39"/>
    <w:rsid w:val="0064625B"/>
    <w:rsid w:val="0064772E"/>
    <w:rsid w:val="006530A2"/>
    <w:rsid w:val="00654D40"/>
    <w:rsid w:val="00655ADF"/>
    <w:rsid w:val="00662A31"/>
    <w:rsid w:val="006644F9"/>
    <w:rsid w:val="00664AC1"/>
    <w:rsid w:val="00671DF0"/>
    <w:rsid w:val="0067254B"/>
    <w:rsid w:val="00672D2D"/>
    <w:rsid w:val="006738AE"/>
    <w:rsid w:val="00675A72"/>
    <w:rsid w:val="006768CD"/>
    <w:rsid w:val="006778EB"/>
    <w:rsid w:val="0068065A"/>
    <w:rsid w:val="00681811"/>
    <w:rsid w:val="00681ECA"/>
    <w:rsid w:val="0068332C"/>
    <w:rsid w:val="00684B73"/>
    <w:rsid w:val="0069112E"/>
    <w:rsid w:val="006926E0"/>
    <w:rsid w:val="00692EDE"/>
    <w:rsid w:val="00693784"/>
    <w:rsid w:val="00696794"/>
    <w:rsid w:val="006978EF"/>
    <w:rsid w:val="00697CA9"/>
    <w:rsid w:val="006A06B7"/>
    <w:rsid w:val="006A71B1"/>
    <w:rsid w:val="006A7AD2"/>
    <w:rsid w:val="006B1C8A"/>
    <w:rsid w:val="006B26AA"/>
    <w:rsid w:val="006B5267"/>
    <w:rsid w:val="006B747B"/>
    <w:rsid w:val="006B7EDD"/>
    <w:rsid w:val="006B7F7E"/>
    <w:rsid w:val="006C091B"/>
    <w:rsid w:val="006C4340"/>
    <w:rsid w:val="006C6D39"/>
    <w:rsid w:val="006C7BA5"/>
    <w:rsid w:val="006D2B62"/>
    <w:rsid w:val="006D399B"/>
    <w:rsid w:val="006D4CEC"/>
    <w:rsid w:val="006D790E"/>
    <w:rsid w:val="006E072F"/>
    <w:rsid w:val="006E15F1"/>
    <w:rsid w:val="006E1A19"/>
    <w:rsid w:val="006E1D56"/>
    <w:rsid w:val="006E2E16"/>
    <w:rsid w:val="006E5DC9"/>
    <w:rsid w:val="006F02CF"/>
    <w:rsid w:val="006F1AEA"/>
    <w:rsid w:val="006F7809"/>
    <w:rsid w:val="00700F84"/>
    <w:rsid w:val="00704052"/>
    <w:rsid w:val="007071AB"/>
    <w:rsid w:val="00711CB2"/>
    <w:rsid w:val="007143F7"/>
    <w:rsid w:val="00714484"/>
    <w:rsid w:val="007159F6"/>
    <w:rsid w:val="00726247"/>
    <w:rsid w:val="00726565"/>
    <w:rsid w:val="00727F09"/>
    <w:rsid w:val="007308B3"/>
    <w:rsid w:val="00730B2C"/>
    <w:rsid w:val="00730B57"/>
    <w:rsid w:val="00732DBD"/>
    <w:rsid w:val="0073386C"/>
    <w:rsid w:val="00733A5B"/>
    <w:rsid w:val="007353B1"/>
    <w:rsid w:val="007365CD"/>
    <w:rsid w:val="0074095A"/>
    <w:rsid w:val="007427A9"/>
    <w:rsid w:val="00744228"/>
    <w:rsid w:val="007455C1"/>
    <w:rsid w:val="00750872"/>
    <w:rsid w:val="00753013"/>
    <w:rsid w:val="00754891"/>
    <w:rsid w:val="007565CC"/>
    <w:rsid w:val="00760B1E"/>
    <w:rsid w:val="007630A3"/>
    <w:rsid w:val="0076332A"/>
    <w:rsid w:val="0076381A"/>
    <w:rsid w:val="00763B42"/>
    <w:rsid w:val="00764D3E"/>
    <w:rsid w:val="007652EF"/>
    <w:rsid w:val="00765F25"/>
    <w:rsid w:val="007735A0"/>
    <w:rsid w:val="00774521"/>
    <w:rsid w:val="007757DA"/>
    <w:rsid w:val="00775BD4"/>
    <w:rsid w:val="00776917"/>
    <w:rsid w:val="00777CF3"/>
    <w:rsid w:val="0078316E"/>
    <w:rsid w:val="00783FB5"/>
    <w:rsid w:val="007912DE"/>
    <w:rsid w:val="00792451"/>
    <w:rsid w:val="00794E26"/>
    <w:rsid w:val="0079578B"/>
    <w:rsid w:val="00797BB7"/>
    <w:rsid w:val="007A319E"/>
    <w:rsid w:val="007B5081"/>
    <w:rsid w:val="007B61D1"/>
    <w:rsid w:val="007B68AF"/>
    <w:rsid w:val="007B6FFB"/>
    <w:rsid w:val="007C0C09"/>
    <w:rsid w:val="007C19BB"/>
    <w:rsid w:val="007C1E38"/>
    <w:rsid w:val="007C21C0"/>
    <w:rsid w:val="007C279D"/>
    <w:rsid w:val="007C346D"/>
    <w:rsid w:val="007C38B5"/>
    <w:rsid w:val="007C3A66"/>
    <w:rsid w:val="007C602D"/>
    <w:rsid w:val="007D1E89"/>
    <w:rsid w:val="007D36B6"/>
    <w:rsid w:val="007D4BB4"/>
    <w:rsid w:val="007D4E42"/>
    <w:rsid w:val="007D6552"/>
    <w:rsid w:val="007D6FA0"/>
    <w:rsid w:val="007D720A"/>
    <w:rsid w:val="007D7B29"/>
    <w:rsid w:val="007E326E"/>
    <w:rsid w:val="007E33AC"/>
    <w:rsid w:val="007E365D"/>
    <w:rsid w:val="007F0660"/>
    <w:rsid w:val="007F0CCF"/>
    <w:rsid w:val="007F2231"/>
    <w:rsid w:val="007F4362"/>
    <w:rsid w:val="007F567B"/>
    <w:rsid w:val="00800CF7"/>
    <w:rsid w:val="008110CF"/>
    <w:rsid w:val="008124B0"/>
    <w:rsid w:val="0081264A"/>
    <w:rsid w:val="0081738B"/>
    <w:rsid w:val="0082012F"/>
    <w:rsid w:val="008202C9"/>
    <w:rsid w:val="00823155"/>
    <w:rsid w:val="00823C56"/>
    <w:rsid w:val="00823F2F"/>
    <w:rsid w:val="008248EF"/>
    <w:rsid w:val="00824ADB"/>
    <w:rsid w:val="00827794"/>
    <w:rsid w:val="008307CF"/>
    <w:rsid w:val="008311BB"/>
    <w:rsid w:val="008318AE"/>
    <w:rsid w:val="008329B1"/>
    <w:rsid w:val="00832C1E"/>
    <w:rsid w:val="00846DF3"/>
    <w:rsid w:val="00847821"/>
    <w:rsid w:val="00851044"/>
    <w:rsid w:val="00851262"/>
    <w:rsid w:val="00851FE3"/>
    <w:rsid w:val="00852BD6"/>
    <w:rsid w:val="00853A71"/>
    <w:rsid w:val="00857308"/>
    <w:rsid w:val="008574AB"/>
    <w:rsid w:val="008577E7"/>
    <w:rsid w:val="008715DF"/>
    <w:rsid w:val="008735E0"/>
    <w:rsid w:val="0087419E"/>
    <w:rsid w:val="00875FA1"/>
    <w:rsid w:val="00877439"/>
    <w:rsid w:val="008805AD"/>
    <w:rsid w:val="00880E30"/>
    <w:rsid w:val="0088102D"/>
    <w:rsid w:val="00882141"/>
    <w:rsid w:val="00883706"/>
    <w:rsid w:val="008907ED"/>
    <w:rsid w:val="00890D99"/>
    <w:rsid w:val="00897B95"/>
    <w:rsid w:val="00897CC7"/>
    <w:rsid w:val="008A0C79"/>
    <w:rsid w:val="008A3D5B"/>
    <w:rsid w:val="008A41E3"/>
    <w:rsid w:val="008A6511"/>
    <w:rsid w:val="008A6F03"/>
    <w:rsid w:val="008B1F5B"/>
    <w:rsid w:val="008B20E1"/>
    <w:rsid w:val="008B29CD"/>
    <w:rsid w:val="008B4E8D"/>
    <w:rsid w:val="008C2C6A"/>
    <w:rsid w:val="008C3017"/>
    <w:rsid w:val="008D0531"/>
    <w:rsid w:val="008D1C5B"/>
    <w:rsid w:val="008D44DC"/>
    <w:rsid w:val="008D59F0"/>
    <w:rsid w:val="008D5B82"/>
    <w:rsid w:val="008E171C"/>
    <w:rsid w:val="008E2F02"/>
    <w:rsid w:val="008E3A2A"/>
    <w:rsid w:val="008F0AFF"/>
    <w:rsid w:val="008F29FC"/>
    <w:rsid w:val="008F3A55"/>
    <w:rsid w:val="008F46F4"/>
    <w:rsid w:val="008F67BD"/>
    <w:rsid w:val="00900421"/>
    <w:rsid w:val="00903CAB"/>
    <w:rsid w:val="00903CEE"/>
    <w:rsid w:val="00905984"/>
    <w:rsid w:val="00906844"/>
    <w:rsid w:val="00907AC8"/>
    <w:rsid w:val="00907F94"/>
    <w:rsid w:val="00913E9C"/>
    <w:rsid w:val="00915586"/>
    <w:rsid w:val="00915E17"/>
    <w:rsid w:val="00917BFD"/>
    <w:rsid w:val="009233C8"/>
    <w:rsid w:val="009239C5"/>
    <w:rsid w:val="00925C07"/>
    <w:rsid w:val="00926928"/>
    <w:rsid w:val="00926A27"/>
    <w:rsid w:val="00926D88"/>
    <w:rsid w:val="0093465E"/>
    <w:rsid w:val="00934797"/>
    <w:rsid w:val="0093587A"/>
    <w:rsid w:val="00937BEB"/>
    <w:rsid w:val="00941315"/>
    <w:rsid w:val="00941DFF"/>
    <w:rsid w:val="00942002"/>
    <w:rsid w:val="00944EAD"/>
    <w:rsid w:val="0094500A"/>
    <w:rsid w:val="009453E5"/>
    <w:rsid w:val="00945868"/>
    <w:rsid w:val="00945DDA"/>
    <w:rsid w:val="00947B1B"/>
    <w:rsid w:val="00951B45"/>
    <w:rsid w:val="00951BF7"/>
    <w:rsid w:val="0095401E"/>
    <w:rsid w:val="009558A5"/>
    <w:rsid w:val="00961311"/>
    <w:rsid w:val="0096146E"/>
    <w:rsid w:val="00962646"/>
    <w:rsid w:val="00967768"/>
    <w:rsid w:val="0096798E"/>
    <w:rsid w:val="009724BE"/>
    <w:rsid w:val="009742B0"/>
    <w:rsid w:val="0097663C"/>
    <w:rsid w:val="00976745"/>
    <w:rsid w:val="00980976"/>
    <w:rsid w:val="00985B12"/>
    <w:rsid w:val="00993F34"/>
    <w:rsid w:val="00996412"/>
    <w:rsid w:val="0099672B"/>
    <w:rsid w:val="009A31BA"/>
    <w:rsid w:val="009A328D"/>
    <w:rsid w:val="009A5920"/>
    <w:rsid w:val="009B6EAF"/>
    <w:rsid w:val="009C0159"/>
    <w:rsid w:val="009C0361"/>
    <w:rsid w:val="009C19C5"/>
    <w:rsid w:val="009C1D54"/>
    <w:rsid w:val="009C3638"/>
    <w:rsid w:val="009C3756"/>
    <w:rsid w:val="009C3823"/>
    <w:rsid w:val="009C3BD2"/>
    <w:rsid w:val="009C3C84"/>
    <w:rsid w:val="009C3F59"/>
    <w:rsid w:val="009C72A6"/>
    <w:rsid w:val="009D158A"/>
    <w:rsid w:val="009D1A3E"/>
    <w:rsid w:val="009D1A8C"/>
    <w:rsid w:val="009D24C1"/>
    <w:rsid w:val="009D28B3"/>
    <w:rsid w:val="009D31AB"/>
    <w:rsid w:val="009D63F7"/>
    <w:rsid w:val="009E0AB0"/>
    <w:rsid w:val="009E1DCC"/>
    <w:rsid w:val="009E2A7F"/>
    <w:rsid w:val="009E2E30"/>
    <w:rsid w:val="009E44AB"/>
    <w:rsid w:val="009E5BAE"/>
    <w:rsid w:val="009E6C81"/>
    <w:rsid w:val="009E7275"/>
    <w:rsid w:val="009E7A07"/>
    <w:rsid w:val="009F0B34"/>
    <w:rsid w:val="009F25EF"/>
    <w:rsid w:val="009F4ECF"/>
    <w:rsid w:val="009F4F76"/>
    <w:rsid w:val="00A003F2"/>
    <w:rsid w:val="00A00617"/>
    <w:rsid w:val="00A020DC"/>
    <w:rsid w:val="00A035FB"/>
    <w:rsid w:val="00A0514A"/>
    <w:rsid w:val="00A067AB"/>
    <w:rsid w:val="00A17C88"/>
    <w:rsid w:val="00A20927"/>
    <w:rsid w:val="00A209D1"/>
    <w:rsid w:val="00A22128"/>
    <w:rsid w:val="00A2226F"/>
    <w:rsid w:val="00A23DBF"/>
    <w:rsid w:val="00A24C02"/>
    <w:rsid w:val="00A2598E"/>
    <w:rsid w:val="00A2674D"/>
    <w:rsid w:val="00A278D9"/>
    <w:rsid w:val="00A303A8"/>
    <w:rsid w:val="00A30A6C"/>
    <w:rsid w:val="00A317EC"/>
    <w:rsid w:val="00A319A0"/>
    <w:rsid w:val="00A31B52"/>
    <w:rsid w:val="00A34393"/>
    <w:rsid w:val="00A34A29"/>
    <w:rsid w:val="00A34A2C"/>
    <w:rsid w:val="00A34B1C"/>
    <w:rsid w:val="00A42F54"/>
    <w:rsid w:val="00A45F58"/>
    <w:rsid w:val="00A465DC"/>
    <w:rsid w:val="00A518F1"/>
    <w:rsid w:val="00A52D09"/>
    <w:rsid w:val="00A532F9"/>
    <w:rsid w:val="00A552F2"/>
    <w:rsid w:val="00A55FC6"/>
    <w:rsid w:val="00A56D74"/>
    <w:rsid w:val="00A60090"/>
    <w:rsid w:val="00A60C73"/>
    <w:rsid w:val="00A6376F"/>
    <w:rsid w:val="00A662F3"/>
    <w:rsid w:val="00A674A3"/>
    <w:rsid w:val="00A7463C"/>
    <w:rsid w:val="00A80159"/>
    <w:rsid w:val="00A816F9"/>
    <w:rsid w:val="00A81F65"/>
    <w:rsid w:val="00A83153"/>
    <w:rsid w:val="00A834D0"/>
    <w:rsid w:val="00A84188"/>
    <w:rsid w:val="00A86EA1"/>
    <w:rsid w:val="00A93188"/>
    <w:rsid w:val="00A95DC2"/>
    <w:rsid w:val="00A96155"/>
    <w:rsid w:val="00A96CB4"/>
    <w:rsid w:val="00A96EF3"/>
    <w:rsid w:val="00A97641"/>
    <w:rsid w:val="00AA1065"/>
    <w:rsid w:val="00AA21B6"/>
    <w:rsid w:val="00AB11D5"/>
    <w:rsid w:val="00AB1224"/>
    <w:rsid w:val="00AB3C46"/>
    <w:rsid w:val="00AB4F0A"/>
    <w:rsid w:val="00AB6162"/>
    <w:rsid w:val="00AB6AFA"/>
    <w:rsid w:val="00AB6CD0"/>
    <w:rsid w:val="00AB72F9"/>
    <w:rsid w:val="00AC3F52"/>
    <w:rsid w:val="00AC44BB"/>
    <w:rsid w:val="00AC5745"/>
    <w:rsid w:val="00AC77C6"/>
    <w:rsid w:val="00AD2AA1"/>
    <w:rsid w:val="00AD4DA7"/>
    <w:rsid w:val="00AD54D3"/>
    <w:rsid w:val="00AD5F8D"/>
    <w:rsid w:val="00AD7113"/>
    <w:rsid w:val="00AD7A40"/>
    <w:rsid w:val="00AE0DC9"/>
    <w:rsid w:val="00AE2157"/>
    <w:rsid w:val="00AE3A01"/>
    <w:rsid w:val="00AE3ECD"/>
    <w:rsid w:val="00AE44FD"/>
    <w:rsid w:val="00AF07F8"/>
    <w:rsid w:val="00AF2F93"/>
    <w:rsid w:val="00AF417F"/>
    <w:rsid w:val="00AF4BA5"/>
    <w:rsid w:val="00AF5AE1"/>
    <w:rsid w:val="00AF6EDC"/>
    <w:rsid w:val="00AF7C16"/>
    <w:rsid w:val="00B03671"/>
    <w:rsid w:val="00B05583"/>
    <w:rsid w:val="00B06885"/>
    <w:rsid w:val="00B068D7"/>
    <w:rsid w:val="00B071D2"/>
    <w:rsid w:val="00B0776F"/>
    <w:rsid w:val="00B10726"/>
    <w:rsid w:val="00B14168"/>
    <w:rsid w:val="00B14792"/>
    <w:rsid w:val="00B14B27"/>
    <w:rsid w:val="00B170D6"/>
    <w:rsid w:val="00B233F1"/>
    <w:rsid w:val="00B23B8D"/>
    <w:rsid w:val="00B252D9"/>
    <w:rsid w:val="00B260A3"/>
    <w:rsid w:val="00B2664F"/>
    <w:rsid w:val="00B2734A"/>
    <w:rsid w:val="00B301D1"/>
    <w:rsid w:val="00B303EE"/>
    <w:rsid w:val="00B310CB"/>
    <w:rsid w:val="00B31C96"/>
    <w:rsid w:val="00B32BF2"/>
    <w:rsid w:val="00B33128"/>
    <w:rsid w:val="00B33FD7"/>
    <w:rsid w:val="00B345CB"/>
    <w:rsid w:val="00B36065"/>
    <w:rsid w:val="00B42DE9"/>
    <w:rsid w:val="00B42F63"/>
    <w:rsid w:val="00B4388A"/>
    <w:rsid w:val="00B47EFA"/>
    <w:rsid w:val="00B504A3"/>
    <w:rsid w:val="00B51389"/>
    <w:rsid w:val="00B53619"/>
    <w:rsid w:val="00B541C0"/>
    <w:rsid w:val="00B5432F"/>
    <w:rsid w:val="00B54774"/>
    <w:rsid w:val="00B5618D"/>
    <w:rsid w:val="00B56949"/>
    <w:rsid w:val="00B572C9"/>
    <w:rsid w:val="00B61BDE"/>
    <w:rsid w:val="00B67609"/>
    <w:rsid w:val="00B700E8"/>
    <w:rsid w:val="00B72102"/>
    <w:rsid w:val="00B725D8"/>
    <w:rsid w:val="00B7303D"/>
    <w:rsid w:val="00B737A3"/>
    <w:rsid w:val="00B77430"/>
    <w:rsid w:val="00B81F7F"/>
    <w:rsid w:val="00B82E8F"/>
    <w:rsid w:val="00B834C8"/>
    <w:rsid w:val="00B83B1F"/>
    <w:rsid w:val="00B85F09"/>
    <w:rsid w:val="00B90EBD"/>
    <w:rsid w:val="00B93060"/>
    <w:rsid w:val="00B931FE"/>
    <w:rsid w:val="00B957B1"/>
    <w:rsid w:val="00B97DE0"/>
    <w:rsid w:val="00BA1F33"/>
    <w:rsid w:val="00BA2302"/>
    <w:rsid w:val="00BA2B27"/>
    <w:rsid w:val="00BA5EAB"/>
    <w:rsid w:val="00BB0B52"/>
    <w:rsid w:val="00BB2ACB"/>
    <w:rsid w:val="00BB337A"/>
    <w:rsid w:val="00BC1120"/>
    <w:rsid w:val="00BC2398"/>
    <w:rsid w:val="00BC52C4"/>
    <w:rsid w:val="00BC6BE6"/>
    <w:rsid w:val="00BD00B1"/>
    <w:rsid w:val="00BD373D"/>
    <w:rsid w:val="00BD40FE"/>
    <w:rsid w:val="00BD635D"/>
    <w:rsid w:val="00BD7C8E"/>
    <w:rsid w:val="00BE008C"/>
    <w:rsid w:val="00BE1AFE"/>
    <w:rsid w:val="00BE33FD"/>
    <w:rsid w:val="00BE429E"/>
    <w:rsid w:val="00BE4B3C"/>
    <w:rsid w:val="00BE7465"/>
    <w:rsid w:val="00BF1CDF"/>
    <w:rsid w:val="00BF1E47"/>
    <w:rsid w:val="00BF2DE2"/>
    <w:rsid w:val="00BF4327"/>
    <w:rsid w:val="00BF575A"/>
    <w:rsid w:val="00BF77DC"/>
    <w:rsid w:val="00C04544"/>
    <w:rsid w:val="00C0515C"/>
    <w:rsid w:val="00C06FE1"/>
    <w:rsid w:val="00C07585"/>
    <w:rsid w:val="00C13E8C"/>
    <w:rsid w:val="00C20ACE"/>
    <w:rsid w:val="00C2142C"/>
    <w:rsid w:val="00C22288"/>
    <w:rsid w:val="00C25904"/>
    <w:rsid w:val="00C3356E"/>
    <w:rsid w:val="00C345D2"/>
    <w:rsid w:val="00C34AD8"/>
    <w:rsid w:val="00C34E76"/>
    <w:rsid w:val="00C41B33"/>
    <w:rsid w:val="00C42252"/>
    <w:rsid w:val="00C44864"/>
    <w:rsid w:val="00C46C83"/>
    <w:rsid w:val="00C46D46"/>
    <w:rsid w:val="00C5002C"/>
    <w:rsid w:val="00C500E1"/>
    <w:rsid w:val="00C50234"/>
    <w:rsid w:val="00C51CE8"/>
    <w:rsid w:val="00C520B8"/>
    <w:rsid w:val="00C528A7"/>
    <w:rsid w:val="00C5652A"/>
    <w:rsid w:val="00C57C47"/>
    <w:rsid w:val="00C61712"/>
    <w:rsid w:val="00C643D3"/>
    <w:rsid w:val="00C7394D"/>
    <w:rsid w:val="00C75CC5"/>
    <w:rsid w:val="00C825B6"/>
    <w:rsid w:val="00C839BC"/>
    <w:rsid w:val="00C84630"/>
    <w:rsid w:val="00C8586A"/>
    <w:rsid w:val="00C86206"/>
    <w:rsid w:val="00C86B0D"/>
    <w:rsid w:val="00C87230"/>
    <w:rsid w:val="00C9466A"/>
    <w:rsid w:val="00C970E8"/>
    <w:rsid w:val="00C97258"/>
    <w:rsid w:val="00CA25FF"/>
    <w:rsid w:val="00CA518A"/>
    <w:rsid w:val="00CA57D3"/>
    <w:rsid w:val="00CB12B8"/>
    <w:rsid w:val="00CB2424"/>
    <w:rsid w:val="00CB3623"/>
    <w:rsid w:val="00CB37FA"/>
    <w:rsid w:val="00CB3E32"/>
    <w:rsid w:val="00CB412C"/>
    <w:rsid w:val="00CB68FD"/>
    <w:rsid w:val="00CC4FEF"/>
    <w:rsid w:val="00CC53AA"/>
    <w:rsid w:val="00CC5503"/>
    <w:rsid w:val="00CC795D"/>
    <w:rsid w:val="00CD1A25"/>
    <w:rsid w:val="00CD1CA4"/>
    <w:rsid w:val="00CD4F01"/>
    <w:rsid w:val="00CD6680"/>
    <w:rsid w:val="00CD6808"/>
    <w:rsid w:val="00CD6CF5"/>
    <w:rsid w:val="00CE0128"/>
    <w:rsid w:val="00CE04F4"/>
    <w:rsid w:val="00CE3AC9"/>
    <w:rsid w:val="00CE4B60"/>
    <w:rsid w:val="00CE6BF0"/>
    <w:rsid w:val="00CF0022"/>
    <w:rsid w:val="00CF10A0"/>
    <w:rsid w:val="00CF2DB9"/>
    <w:rsid w:val="00CF4113"/>
    <w:rsid w:val="00CF7916"/>
    <w:rsid w:val="00D011E4"/>
    <w:rsid w:val="00D02638"/>
    <w:rsid w:val="00D02EE9"/>
    <w:rsid w:val="00D044C9"/>
    <w:rsid w:val="00D04775"/>
    <w:rsid w:val="00D075E5"/>
    <w:rsid w:val="00D07A22"/>
    <w:rsid w:val="00D07BF6"/>
    <w:rsid w:val="00D111F8"/>
    <w:rsid w:val="00D117C8"/>
    <w:rsid w:val="00D12B28"/>
    <w:rsid w:val="00D16E92"/>
    <w:rsid w:val="00D1747D"/>
    <w:rsid w:val="00D25C47"/>
    <w:rsid w:val="00D2758D"/>
    <w:rsid w:val="00D27936"/>
    <w:rsid w:val="00D31DE5"/>
    <w:rsid w:val="00D326EE"/>
    <w:rsid w:val="00D32839"/>
    <w:rsid w:val="00D34B0F"/>
    <w:rsid w:val="00D364FE"/>
    <w:rsid w:val="00D40AEA"/>
    <w:rsid w:val="00D434F0"/>
    <w:rsid w:val="00D51193"/>
    <w:rsid w:val="00D5431A"/>
    <w:rsid w:val="00D55FEA"/>
    <w:rsid w:val="00D603EC"/>
    <w:rsid w:val="00D627C9"/>
    <w:rsid w:val="00D62EA2"/>
    <w:rsid w:val="00D637FA"/>
    <w:rsid w:val="00D66AA0"/>
    <w:rsid w:val="00D7055C"/>
    <w:rsid w:val="00D70691"/>
    <w:rsid w:val="00D70FAF"/>
    <w:rsid w:val="00D7362F"/>
    <w:rsid w:val="00D75505"/>
    <w:rsid w:val="00D75703"/>
    <w:rsid w:val="00D75748"/>
    <w:rsid w:val="00D77D34"/>
    <w:rsid w:val="00D82472"/>
    <w:rsid w:val="00D827F5"/>
    <w:rsid w:val="00D82E19"/>
    <w:rsid w:val="00D86FFC"/>
    <w:rsid w:val="00D870CC"/>
    <w:rsid w:val="00D901FA"/>
    <w:rsid w:val="00D92517"/>
    <w:rsid w:val="00D9262A"/>
    <w:rsid w:val="00D9293B"/>
    <w:rsid w:val="00D92BB2"/>
    <w:rsid w:val="00D95B6A"/>
    <w:rsid w:val="00DA2024"/>
    <w:rsid w:val="00DA517F"/>
    <w:rsid w:val="00DA5FAF"/>
    <w:rsid w:val="00DA6E19"/>
    <w:rsid w:val="00DB0A62"/>
    <w:rsid w:val="00DB12C6"/>
    <w:rsid w:val="00DB2B64"/>
    <w:rsid w:val="00DB38C5"/>
    <w:rsid w:val="00DB545E"/>
    <w:rsid w:val="00DC09D0"/>
    <w:rsid w:val="00DC3E9B"/>
    <w:rsid w:val="00DC4095"/>
    <w:rsid w:val="00DC6981"/>
    <w:rsid w:val="00DC74F7"/>
    <w:rsid w:val="00DC7F48"/>
    <w:rsid w:val="00DD5DF5"/>
    <w:rsid w:val="00DD7807"/>
    <w:rsid w:val="00DE00C3"/>
    <w:rsid w:val="00DE0839"/>
    <w:rsid w:val="00DE0AD4"/>
    <w:rsid w:val="00DE1667"/>
    <w:rsid w:val="00DE3215"/>
    <w:rsid w:val="00DE3CB7"/>
    <w:rsid w:val="00DE41A8"/>
    <w:rsid w:val="00DE4B32"/>
    <w:rsid w:val="00DE62FD"/>
    <w:rsid w:val="00DE6C9B"/>
    <w:rsid w:val="00DF2702"/>
    <w:rsid w:val="00DF2D6C"/>
    <w:rsid w:val="00DF39A8"/>
    <w:rsid w:val="00DF5438"/>
    <w:rsid w:val="00DF58E1"/>
    <w:rsid w:val="00DF5C39"/>
    <w:rsid w:val="00E018A8"/>
    <w:rsid w:val="00E02502"/>
    <w:rsid w:val="00E04436"/>
    <w:rsid w:val="00E06892"/>
    <w:rsid w:val="00E07490"/>
    <w:rsid w:val="00E14738"/>
    <w:rsid w:val="00E169AB"/>
    <w:rsid w:val="00E16F50"/>
    <w:rsid w:val="00E170B4"/>
    <w:rsid w:val="00E17B80"/>
    <w:rsid w:val="00E17BF5"/>
    <w:rsid w:val="00E239DD"/>
    <w:rsid w:val="00E24F9C"/>
    <w:rsid w:val="00E25386"/>
    <w:rsid w:val="00E25C94"/>
    <w:rsid w:val="00E264E0"/>
    <w:rsid w:val="00E306E1"/>
    <w:rsid w:val="00E32915"/>
    <w:rsid w:val="00E33105"/>
    <w:rsid w:val="00E36BE9"/>
    <w:rsid w:val="00E36D3A"/>
    <w:rsid w:val="00E36F9D"/>
    <w:rsid w:val="00E373F1"/>
    <w:rsid w:val="00E43F07"/>
    <w:rsid w:val="00E47FE8"/>
    <w:rsid w:val="00E51507"/>
    <w:rsid w:val="00E517CF"/>
    <w:rsid w:val="00E51847"/>
    <w:rsid w:val="00E52EC6"/>
    <w:rsid w:val="00E53E4D"/>
    <w:rsid w:val="00E60213"/>
    <w:rsid w:val="00E6174E"/>
    <w:rsid w:val="00E63336"/>
    <w:rsid w:val="00E634B4"/>
    <w:rsid w:val="00E64C5C"/>
    <w:rsid w:val="00E663A9"/>
    <w:rsid w:val="00E677DB"/>
    <w:rsid w:val="00E67E26"/>
    <w:rsid w:val="00E72FD8"/>
    <w:rsid w:val="00E7581B"/>
    <w:rsid w:val="00E76F41"/>
    <w:rsid w:val="00E80FCE"/>
    <w:rsid w:val="00E8187E"/>
    <w:rsid w:val="00E837D9"/>
    <w:rsid w:val="00E84948"/>
    <w:rsid w:val="00E9637F"/>
    <w:rsid w:val="00E96400"/>
    <w:rsid w:val="00E96BE6"/>
    <w:rsid w:val="00E971C0"/>
    <w:rsid w:val="00EA0733"/>
    <w:rsid w:val="00EA1195"/>
    <w:rsid w:val="00EA5877"/>
    <w:rsid w:val="00EA588B"/>
    <w:rsid w:val="00EB0B2E"/>
    <w:rsid w:val="00EB2B7D"/>
    <w:rsid w:val="00EB49C4"/>
    <w:rsid w:val="00EB57A2"/>
    <w:rsid w:val="00EC0BBA"/>
    <w:rsid w:val="00EC1382"/>
    <w:rsid w:val="00EC23B7"/>
    <w:rsid w:val="00EC28B8"/>
    <w:rsid w:val="00EC596D"/>
    <w:rsid w:val="00ED0735"/>
    <w:rsid w:val="00ED0D52"/>
    <w:rsid w:val="00ED4CB0"/>
    <w:rsid w:val="00EE033A"/>
    <w:rsid w:val="00EE166C"/>
    <w:rsid w:val="00EE1C11"/>
    <w:rsid w:val="00EE2338"/>
    <w:rsid w:val="00EE56DD"/>
    <w:rsid w:val="00EE68CA"/>
    <w:rsid w:val="00EF2775"/>
    <w:rsid w:val="00EF3143"/>
    <w:rsid w:val="00EF49EF"/>
    <w:rsid w:val="00F01DD4"/>
    <w:rsid w:val="00F020D1"/>
    <w:rsid w:val="00F04761"/>
    <w:rsid w:val="00F11432"/>
    <w:rsid w:val="00F1369D"/>
    <w:rsid w:val="00F1386F"/>
    <w:rsid w:val="00F1431B"/>
    <w:rsid w:val="00F158DE"/>
    <w:rsid w:val="00F15976"/>
    <w:rsid w:val="00F164FD"/>
    <w:rsid w:val="00F23482"/>
    <w:rsid w:val="00F2460F"/>
    <w:rsid w:val="00F25371"/>
    <w:rsid w:val="00F26D08"/>
    <w:rsid w:val="00F2720A"/>
    <w:rsid w:val="00F325E1"/>
    <w:rsid w:val="00F32F37"/>
    <w:rsid w:val="00F352DF"/>
    <w:rsid w:val="00F40CBB"/>
    <w:rsid w:val="00F4103A"/>
    <w:rsid w:val="00F41C03"/>
    <w:rsid w:val="00F42E12"/>
    <w:rsid w:val="00F4563B"/>
    <w:rsid w:val="00F50C33"/>
    <w:rsid w:val="00F5336A"/>
    <w:rsid w:val="00F54B06"/>
    <w:rsid w:val="00F563F7"/>
    <w:rsid w:val="00F56BDE"/>
    <w:rsid w:val="00F606AF"/>
    <w:rsid w:val="00F60EEF"/>
    <w:rsid w:val="00F62BE3"/>
    <w:rsid w:val="00F63BC3"/>
    <w:rsid w:val="00F657AA"/>
    <w:rsid w:val="00F66ADB"/>
    <w:rsid w:val="00F709D6"/>
    <w:rsid w:val="00F70A11"/>
    <w:rsid w:val="00F833A9"/>
    <w:rsid w:val="00F83731"/>
    <w:rsid w:val="00F8396D"/>
    <w:rsid w:val="00F85124"/>
    <w:rsid w:val="00F8563A"/>
    <w:rsid w:val="00F85A29"/>
    <w:rsid w:val="00F85DE2"/>
    <w:rsid w:val="00F966A3"/>
    <w:rsid w:val="00FA1551"/>
    <w:rsid w:val="00FA75A6"/>
    <w:rsid w:val="00FA7AE8"/>
    <w:rsid w:val="00FB45AA"/>
    <w:rsid w:val="00FB690A"/>
    <w:rsid w:val="00FB740C"/>
    <w:rsid w:val="00FB77C6"/>
    <w:rsid w:val="00FB79DB"/>
    <w:rsid w:val="00FC0726"/>
    <w:rsid w:val="00FC212A"/>
    <w:rsid w:val="00FC2E7F"/>
    <w:rsid w:val="00FC38ED"/>
    <w:rsid w:val="00FC56C7"/>
    <w:rsid w:val="00FC57E9"/>
    <w:rsid w:val="00FC5AA5"/>
    <w:rsid w:val="00FD4D51"/>
    <w:rsid w:val="00FD4FE4"/>
    <w:rsid w:val="00FD59F2"/>
    <w:rsid w:val="00FE2654"/>
    <w:rsid w:val="00FE4272"/>
    <w:rsid w:val="00FE46F9"/>
    <w:rsid w:val="00FE49CC"/>
    <w:rsid w:val="00FF009A"/>
    <w:rsid w:val="00FF1779"/>
    <w:rsid w:val="00FF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4A84E"/>
  <w15:docId w15:val="{1A8BCAED-735E-4F4E-9CC6-F9DBA045F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DF3"/>
    <w:pPr>
      <w:spacing w:after="0" w:line="240" w:lineRule="auto"/>
    </w:pPr>
    <w:rPr>
      <w:rFonts w:eastAsiaTheme="minorEastAsia"/>
      <w:lang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footer"/>
    <w:basedOn w:val="a"/>
    <w:link w:val="a5"/>
    <w:uiPriority w:val="99"/>
    <w:unhideWhenUsed/>
    <w:rsid w:val="00846DF3"/>
    <w:pPr>
      <w:tabs>
        <w:tab w:val="center" w:pos="4819"/>
        <w:tab w:val="right" w:pos="9639"/>
      </w:tabs>
      <w:spacing w:after="0" w:line="240" w:lineRule="auto"/>
    </w:pPr>
    <w:rPr>
      <w:rFonts w:eastAsiaTheme="minorEastAsia"/>
      <w:lang w:eastAsia="uk-UA"/>
    </w:rPr>
  </w:style>
  <w:style w:type="character" w:customStyle="1" w:styleId="a5">
    <w:name w:val="Нижний колонтитул Знак"/>
    <w:basedOn w:val="a0"/>
    <w:link w:val="a4"/>
    <w:uiPriority w:val="99"/>
    <w:rsid w:val="00846DF3"/>
    <w:rPr>
      <w:rFonts w:eastAsiaTheme="minorEastAsia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D32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32839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DB38C5"/>
    <w:pPr>
      <w:ind w:left="720"/>
      <w:contextualSpacing/>
    </w:pPr>
  </w:style>
  <w:style w:type="paragraph" w:styleId="a9">
    <w:name w:val="No Spacing"/>
    <w:uiPriority w:val="1"/>
    <w:qFormat/>
    <w:rsid w:val="000F5B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4A116-EE00-4E04-B204-26C5180A3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7951</TotalTime>
  <Pages>1</Pages>
  <Words>10961</Words>
  <Characters>6248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Vips</dc:creator>
  <cp:lastModifiedBy>Галина</cp:lastModifiedBy>
  <cp:revision>442</cp:revision>
  <cp:lastPrinted>2019-04-09T10:28:00Z</cp:lastPrinted>
  <dcterms:created xsi:type="dcterms:W3CDTF">2019-04-09T07:30:00Z</dcterms:created>
  <dcterms:modified xsi:type="dcterms:W3CDTF">2026-07-10T08:58:00Z</dcterms:modified>
</cp:coreProperties>
</file>